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320D" w14:textId="2D63DE2A" w:rsidR="00A24F28" w:rsidRPr="00C4739D"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C4739D">
        <w:rPr>
          <w:rFonts w:ascii="Arial" w:eastAsia="Arial Unicode MS" w:hAnsi="Arial" w:cs="Arial"/>
          <w:b/>
          <w:bCs/>
          <w:sz w:val="24"/>
        </w:rPr>
        <w:t>3GPP TSG-WG SA2 Meeting #</w:t>
      </w:r>
      <w:r w:rsidR="005973DC" w:rsidRPr="00C4739D">
        <w:rPr>
          <w:rFonts w:ascii="Arial" w:eastAsia="Arial Unicode MS" w:hAnsi="Arial" w:cs="Arial"/>
          <w:b/>
          <w:bCs/>
          <w:sz w:val="24"/>
        </w:rPr>
        <w:t>1</w:t>
      </w:r>
      <w:r w:rsidR="0071071D" w:rsidRPr="00C4739D">
        <w:rPr>
          <w:rFonts w:ascii="Arial" w:eastAsia="Arial Unicode MS" w:hAnsi="Arial" w:cs="Arial"/>
          <w:b/>
          <w:bCs/>
          <w:sz w:val="24"/>
        </w:rPr>
        <w:t>6</w:t>
      </w:r>
      <w:r w:rsidR="0037789F">
        <w:rPr>
          <w:rFonts w:ascii="Arial" w:eastAsia="Arial Unicode MS" w:hAnsi="Arial" w:cs="Arial"/>
          <w:b/>
          <w:bCs/>
          <w:sz w:val="24"/>
        </w:rPr>
        <w:t>2</w:t>
      </w:r>
      <w:r w:rsidRPr="00C4739D">
        <w:rPr>
          <w:rFonts w:ascii="Arial" w:eastAsia="Arial Unicode MS" w:hAnsi="Arial" w:cs="Arial"/>
          <w:b/>
          <w:bCs/>
          <w:sz w:val="24"/>
        </w:rPr>
        <w:tab/>
      </w:r>
      <w:r w:rsidR="001F0BF7" w:rsidRPr="00C4739D">
        <w:rPr>
          <w:rFonts w:ascii="Arial" w:eastAsia="SimSun" w:hAnsi="Arial"/>
          <w:b/>
          <w:i/>
          <w:noProof/>
          <w:color w:val="auto"/>
          <w:sz w:val="28"/>
          <w:lang w:eastAsia="en-US"/>
        </w:rPr>
        <w:t>S2-</w:t>
      </w:r>
      <w:r w:rsidR="00595044" w:rsidRPr="00595044">
        <w:rPr>
          <w:rFonts w:ascii="Arial" w:eastAsia="SimSun" w:hAnsi="Arial"/>
          <w:b/>
          <w:i/>
          <w:noProof/>
          <w:color w:val="auto"/>
          <w:sz w:val="28"/>
          <w:lang w:eastAsia="en-US"/>
        </w:rPr>
        <w:t>240453</w:t>
      </w:r>
      <w:r w:rsidR="00595044">
        <w:rPr>
          <w:rFonts w:ascii="Arial" w:eastAsia="SimSun" w:hAnsi="Arial"/>
          <w:b/>
          <w:i/>
          <w:noProof/>
          <w:color w:val="auto"/>
          <w:sz w:val="28"/>
          <w:lang w:eastAsia="en-US"/>
        </w:rPr>
        <w:t>1</w:t>
      </w:r>
    </w:p>
    <w:p w14:paraId="451EEE2B" w14:textId="725BE704" w:rsidR="00A24F28" w:rsidRPr="00C4739D" w:rsidRDefault="000432F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432FA">
        <w:rPr>
          <w:rFonts w:ascii="Arial" w:eastAsia="Arial Unicode MS" w:hAnsi="Arial" w:cs="Arial"/>
          <w:b/>
          <w:bCs/>
          <w:sz w:val="24"/>
        </w:rPr>
        <w:t>Changsha, Hunan Province, April 15–19, 2024</w:t>
      </w:r>
      <w:r w:rsidR="003244C5" w:rsidRPr="00C4739D">
        <w:rPr>
          <w:rFonts w:ascii="Arial" w:eastAsia="Arial Unicode MS" w:hAnsi="Arial" w:cs="Arial"/>
          <w:b/>
          <w:bCs/>
        </w:rPr>
        <w:tab/>
      </w:r>
      <w:r w:rsidR="001F0BF7" w:rsidRPr="00C4739D">
        <w:rPr>
          <w:rFonts w:ascii="Arial" w:hAnsi="Arial" w:cs="Arial"/>
          <w:b/>
          <w:bCs/>
          <w:color w:val="0000FF"/>
        </w:rPr>
        <w:t>(revision of S2-2</w:t>
      </w:r>
      <w:r w:rsidR="00B2149D" w:rsidRPr="00C4739D">
        <w:rPr>
          <w:rFonts w:ascii="Arial" w:hAnsi="Arial" w:cs="Arial"/>
          <w:b/>
          <w:bCs/>
          <w:color w:val="0000FF"/>
        </w:rPr>
        <w:t>40</w:t>
      </w:r>
      <w:r w:rsidR="001310DF">
        <w:rPr>
          <w:rFonts w:ascii="Arial" w:hAnsi="Arial" w:cs="Arial"/>
          <w:b/>
          <w:bCs/>
          <w:color w:val="0000FF"/>
        </w:rPr>
        <w:t>xxxx</w:t>
      </w:r>
      <w:r w:rsidR="003244C5" w:rsidRPr="00C4739D">
        <w:rPr>
          <w:rFonts w:ascii="Arial" w:hAnsi="Arial" w:cs="Arial"/>
          <w:b/>
          <w:bCs/>
          <w:color w:val="0000FF"/>
        </w:rPr>
        <w:t>)</w:t>
      </w:r>
    </w:p>
    <w:p w14:paraId="4EA3D278" w14:textId="77777777" w:rsidR="00A24F28" w:rsidRPr="00C4739D" w:rsidRDefault="00A24F28" w:rsidP="00A24F28">
      <w:pPr>
        <w:rPr>
          <w:rFonts w:ascii="Arial" w:hAnsi="Arial" w:cs="Arial"/>
        </w:rPr>
      </w:pPr>
    </w:p>
    <w:p w14:paraId="7DCE202E" w14:textId="2D5AEEF5" w:rsidR="00772F47" w:rsidRPr="00C4739D" w:rsidRDefault="00A24F28" w:rsidP="00A24F28">
      <w:pPr>
        <w:ind w:left="2127" w:hanging="2127"/>
        <w:rPr>
          <w:rFonts w:ascii="Arial" w:hAnsi="Arial" w:cs="Arial"/>
          <w:b/>
        </w:rPr>
      </w:pPr>
      <w:r w:rsidRPr="00C4739D">
        <w:rPr>
          <w:rFonts w:ascii="Arial" w:hAnsi="Arial" w:cs="Arial"/>
          <w:b/>
        </w:rPr>
        <w:t>Source:</w:t>
      </w:r>
      <w:r w:rsidRPr="00C4739D">
        <w:rPr>
          <w:rFonts w:ascii="Arial" w:hAnsi="Arial" w:cs="Arial"/>
          <w:b/>
        </w:rPr>
        <w:tab/>
      </w:r>
      <w:r w:rsidR="000432FA">
        <w:rPr>
          <w:rFonts w:ascii="Arial" w:hAnsi="Arial" w:cs="Arial"/>
          <w:b/>
        </w:rPr>
        <w:t xml:space="preserve">Nokia </w:t>
      </w:r>
    </w:p>
    <w:p w14:paraId="67B575B3" w14:textId="61F6C106" w:rsidR="007C2972" w:rsidRPr="00C4739D" w:rsidRDefault="00A24F28" w:rsidP="00A24F28">
      <w:pPr>
        <w:ind w:left="2127" w:hanging="2127"/>
        <w:rPr>
          <w:rFonts w:ascii="Arial" w:hAnsi="Arial" w:cs="Arial"/>
          <w:b/>
        </w:rPr>
      </w:pPr>
      <w:r w:rsidRPr="00C4739D">
        <w:rPr>
          <w:rFonts w:ascii="Arial" w:hAnsi="Arial" w:cs="Arial"/>
          <w:b/>
        </w:rPr>
        <w:t>Title:</w:t>
      </w:r>
      <w:r w:rsidRPr="00C4739D">
        <w:rPr>
          <w:rFonts w:ascii="Arial" w:hAnsi="Arial" w:cs="Arial"/>
          <w:b/>
        </w:rPr>
        <w:tab/>
      </w:r>
      <w:r w:rsidR="00BC5823">
        <w:rPr>
          <w:rFonts w:ascii="Arial" w:hAnsi="Arial" w:cs="Arial"/>
          <w:b/>
        </w:rPr>
        <w:t>U</w:t>
      </w:r>
      <w:r w:rsidR="000432FA">
        <w:rPr>
          <w:rFonts w:ascii="Arial" w:hAnsi="Arial" w:cs="Arial"/>
          <w:b/>
        </w:rPr>
        <w:t>pdate of Solution #</w:t>
      </w:r>
      <w:r w:rsidR="0066100B">
        <w:rPr>
          <w:rFonts w:ascii="Arial" w:hAnsi="Arial" w:cs="Arial"/>
          <w:b/>
        </w:rPr>
        <w:t>1</w:t>
      </w:r>
      <w:r w:rsidR="000A5EE8" w:rsidRPr="00C4739D">
        <w:rPr>
          <w:rFonts w:ascii="Arial" w:hAnsi="Arial" w:cs="Arial"/>
          <w:b/>
        </w:rPr>
        <w:t xml:space="preserve">: </w:t>
      </w:r>
      <w:r w:rsidR="0066100B">
        <w:rPr>
          <w:rFonts w:ascii="Arial" w:hAnsi="Arial" w:cs="Arial"/>
          <w:b/>
        </w:rPr>
        <w:t>AIoT temporary ID control</w:t>
      </w:r>
    </w:p>
    <w:p w14:paraId="377150EF" w14:textId="77777777" w:rsidR="00A24F28" w:rsidRPr="00C4739D" w:rsidRDefault="002A3C41" w:rsidP="00A24F28">
      <w:pPr>
        <w:ind w:left="2127" w:hanging="2127"/>
        <w:rPr>
          <w:rFonts w:ascii="Arial" w:hAnsi="Arial" w:cs="Arial"/>
          <w:b/>
        </w:rPr>
      </w:pPr>
      <w:r w:rsidRPr="00C4739D">
        <w:rPr>
          <w:rFonts w:ascii="Arial" w:hAnsi="Arial" w:cs="Arial"/>
          <w:b/>
        </w:rPr>
        <w:t>Document for:</w:t>
      </w:r>
      <w:r w:rsidRPr="00C4739D">
        <w:rPr>
          <w:rFonts w:ascii="Arial" w:hAnsi="Arial" w:cs="Arial"/>
          <w:b/>
        </w:rPr>
        <w:tab/>
      </w:r>
      <w:r w:rsidR="00A24F28" w:rsidRPr="00C4739D">
        <w:rPr>
          <w:rFonts w:ascii="Arial" w:hAnsi="Arial" w:cs="Arial"/>
          <w:b/>
        </w:rPr>
        <w:t>Approval</w:t>
      </w:r>
    </w:p>
    <w:p w14:paraId="113AB2CD" w14:textId="54477BCA" w:rsidR="00A24F28" w:rsidRPr="00C4739D" w:rsidRDefault="008F7D6D" w:rsidP="00A24F28">
      <w:pPr>
        <w:ind w:left="2127" w:hanging="2127"/>
        <w:rPr>
          <w:rFonts w:ascii="Arial" w:hAnsi="Arial" w:cs="Arial"/>
          <w:b/>
        </w:rPr>
      </w:pPr>
      <w:r w:rsidRPr="00C4739D">
        <w:rPr>
          <w:rFonts w:ascii="Arial" w:hAnsi="Arial" w:cs="Arial"/>
          <w:b/>
        </w:rPr>
        <w:t>Agenda Item:</w:t>
      </w:r>
      <w:r w:rsidRPr="00C4739D">
        <w:rPr>
          <w:rFonts w:ascii="Arial" w:hAnsi="Arial" w:cs="Arial"/>
          <w:b/>
        </w:rPr>
        <w:tab/>
      </w:r>
      <w:r w:rsidR="00A062B2" w:rsidRPr="00C4739D">
        <w:rPr>
          <w:rFonts w:ascii="Arial" w:hAnsi="Arial" w:cs="Arial"/>
          <w:b/>
        </w:rPr>
        <w:t>19.14</w:t>
      </w:r>
    </w:p>
    <w:p w14:paraId="13EA0B03" w14:textId="22A67A3A" w:rsidR="00A24F28" w:rsidRPr="00C4739D" w:rsidRDefault="00A24F28" w:rsidP="00A24F28">
      <w:pPr>
        <w:ind w:left="2127" w:hanging="2127"/>
        <w:rPr>
          <w:rFonts w:ascii="Arial" w:hAnsi="Arial" w:cs="Arial"/>
          <w:b/>
        </w:rPr>
      </w:pPr>
      <w:r w:rsidRPr="00C4739D">
        <w:rPr>
          <w:rFonts w:ascii="Arial" w:hAnsi="Arial" w:cs="Arial"/>
          <w:b/>
        </w:rPr>
        <w:t>Work Item / Release:</w:t>
      </w:r>
      <w:r w:rsidRPr="00C4739D">
        <w:rPr>
          <w:rFonts w:ascii="Arial" w:hAnsi="Arial" w:cs="Arial"/>
          <w:b/>
        </w:rPr>
        <w:tab/>
      </w:r>
      <w:r w:rsidR="00A062B2" w:rsidRPr="00C4739D">
        <w:rPr>
          <w:rFonts w:ascii="Arial" w:hAnsi="Arial" w:cs="Arial"/>
          <w:b/>
        </w:rPr>
        <w:t>FS_AmbientIoT</w:t>
      </w:r>
      <w:r w:rsidR="00462B3D" w:rsidRPr="00C4739D">
        <w:rPr>
          <w:rFonts w:ascii="Arial" w:hAnsi="Arial" w:cs="Arial"/>
          <w:b/>
        </w:rPr>
        <w:t xml:space="preserve"> / Rel-1</w:t>
      </w:r>
      <w:r w:rsidR="0071071D" w:rsidRPr="00C4739D">
        <w:rPr>
          <w:rFonts w:ascii="Arial" w:hAnsi="Arial" w:cs="Arial"/>
          <w:b/>
        </w:rPr>
        <w:t>9</w:t>
      </w:r>
    </w:p>
    <w:p w14:paraId="14B52FD5" w14:textId="237E1889" w:rsidR="00EF48DB" w:rsidRPr="00C4739D" w:rsidRDefault="00A24F28" w:rsidP="00EC53AC">
      <w:pPr>
        <w:jc w:val="both"/>
        <w:rPr>
          <w:rFonts w:ascii="Arial" w:hAnsi="Arial" w:cs="Arial"/>
          <w:i/>
        </w:rPr>
      </w:pPr>
      <w:r w:rsidRPr="00C4739D">
        <w:rPr>
          <w:rFonts w:ascii="Arial" w:hAnsi="Arial" w:cs="Arial"/>
          <w:i/>
        </w:rPr>
        <w:t>Abstract:</w:t>
      </w:r>
      <w:r w:rsidRPr="00A2051E">
        <w:rPr>
          <w:rFonts w:ascii="Arial" w:hAnsi="Arial" w:cs="Arial"/>
          <w:i/>
          <w:iCs/>
        </w:rPr>
        <w:t xml:space="preserve"> </w:t>
      </w:r>
      <w:r w:rsidR="00A2051E" w:rsidRPr="00A2051E">
        <w:rPr>
          <w:rStyle w:val="normaltextrun"/>
          <w:rFonts w:ascii="Arial" w:hAnsi="Arial" w:hint="eastAsia"/>
          <w:i/>
          <w:iCs/>
          <w:shd w:val="clear" w:color="auto" w:fill="FFFFFF"/>
        </w:rPr>
        <w:t>T</w:t>
      </w:r>
      <w:r w:rsidR="00A2051E" w:rsidRPr="00A2051E">
        <w:rPr>
          <w:rStyle w:val="normaltextrun"/>
          <w:rFonts w:ascii="Arial" w:hAnsi="Arial" w:cs="Arial"/>
          <w:i/>
          <w:iCs/>
          <w:shd w:val="clear" w:color="auto" w:fill="FFFFFF"/>
        </w:rPr>
        <w:t>his</w:t>
      </w:r>
      <w:r w:rsidR="00A2051E">
        <w:rPr>
          <w:rStyle w:val="normaltextrun"/>
          <w:rFonts w:ascii="Arial" w:hAnsi="Arial" w:cs="Arial"/>
          <w:i/>
          <w:iCs/>
          <w:shd w:val="clear" w:color="auto" w:fill="FFFFFF"/>
        </w:rPr>
        <w:t xml:space="preserve"> CR resolves the ENs in Solution #</w:t>
      </w:r>
      <w:r w:rsidR="00F879D4">
        <w:rPr>
          <w:rStyle w:val="normaltextrun"/>
          <w:rFonts w:ascii="Arial" w:hAnsi="Arial" w:cs="Arial"/>
          <w:i/>
          <w:iCs/>
          <w:shd w:val="clear" w:color="auto" w:fill="FFFFFF"/>
        </w:rPr>
        <w:t>2 a</w:t>
      </w:r>
      <w:r w:rsidR="00A2051E">
        <w:rPr>
          <w:rStyle w:val="normaltextrun"/>
          <w:rFonts w:ascii="Arial" w:hAnsi="Arial" w:cs="Arial"/>
          <w:i/>
          <w:iCs/>
          <w:shd w:val="clear" w:color="auto" w:fill="FFFFFF"/>
        </w:rPr>
        <w:t>nd makes other necessary updates</w:t>
      </w:r>
      <w:r w:rsidR="00056F98" w:rsidRPr="00C4739D">
        <w:rPr>
          <w:rFonts w:ascii="Arial" w:hAnsi="Arial" w:cs="Arial"/>
          <w:i/>
        </w:rPr>
        <w:t>.</w:t>
      </w:r>
    </w:p>
    <w:p w14:paraId="05F8CBA2" w14:textId="77777777" w:rsidR="00A93620" w:rsidRPr="00C4739D" w:rsidRDefault="00B3593E" w:rsidP="00B3593E">
      <w:pPr>
        <w:pStyle w:val="Heading1"/>
      </w:pPr>
      <w:r w:rsidRPr="00C4739D">
        <w:t xml:space="preserve">1. </w:t>
      </w:r>
      <w:r w:rsidR="00305F20" w:rsidRPr="00C4739D">
        <w:t>Introduction</w:t>
      </w:r>
      <w:r w:rsidR="00BE6AFC" w:rsidRPr="00C4739D">
        <w:t>/Discussion</w:t>
      </w:r>
    </w:p>
    <w:p w14:paraId="169BF804" w14:textId="398A0317" w:rsidR="0090045C" w:rsidRDefault="0090045C" w:rsidP="0090045C">
      <w:pPr>
        <w:pStyle w:val="paragraph"/>
        <w:spacing w:before="0" w:beforeAutospacing="0" w:after="0" w:afterAutospacing="0"/>
        <w:textAlignment w:val="baseline"/>
        <w:rPr>
          <w:rStyle w:val="normaltextrun"/>
          <w:sz w:val="20"/>
          <w:szCs w:val="20"/>
          <w:lang w:val="en-GB"/>
        </w:rPr>
      </w:pPr>
      <w:r w:rsidRPr="0090045C">
        <w:rPr>
          <w:rStyle w:val="normaltextrun"/>
          <w:sz w:val="20"/>
          <w:szCs w:val="20"/>
          <w:lang w:val="en-GB"/>
        </w:rPr>
        <w:t>The proposed pCR aims to clarify two aspects and enhance one aspect in Solution #</w:t>
      </w:r>
      <w:r w:rsidR="000F7949">
        <w:rPr>
          <w:rStyle w:val="normaltextrun"/>
          <w:sz w:val="20"/>
          <w:szCs w:val="20"/>
          <w:lang w:val="en-GB"/>
        </w:rPr>
        <w:t>1</w:t>
      </w:r>
      <w:r w:rsidRPr="0090045C">
        <w:rPr>
          <w:rStyle w:val="normaltextrun"/>
          <w:sz w:val="20"/>
          <w:szCs w:val="20"/>
          <w:lang w:val="en-GB"/>
        </w:rPr>
        <w:t>, as summarized below:</w:t>
      </w:r>
    </w:p>
    <w:p w14:paraId="4CB4F129" w14:textId="427022E5" w:rsidR="0090045C" w:rsidRDefault="0090045C" w:rsidP="0090045C">
      <w:pPr>
        <w:pStyle w:val="paragraph"/>
        <w:numPr>
          <w:ilvl w:val="0"/>
          <w:numId w:val="26"/>
        </w:numPr>
        <w:spacing w:before="0" w:beforeAutospacing="0" w:after="0" w:afterAutospacing="0"/>
        <w:textAlignment w:val="baseline"/>
        <w:rPr>
          <w:rStyle w:val="normaltextrun"/>
          <w:sz w:val="20"/>
          <w:szCs w:val="20"/>
          <w:lang w:val="en-GB"/>
        </w:rPr>
      </w:pPr>
      <w:r>
        <w:rPr>
          <w:rStyle w:val="normaltextrun"/>
          <w:sz w:val="20"/>
          <w:szCs w:val="20"/>
          <w:lang w:val="en-GB"/>
        </w:rPr>
        <w:t>In the description part, it is clarified what can be a pre-configured device ID by adding an example of ‘3</w:t>
      </w:r>
      <w:r w:rsidRPr="0090045C">
        <w:rPr>
          <w:rStyle w:val="normaltextrun"/>
          <w:sz w:val="20"/>
          <w:szCs w:val="20"/>
          <w:vertAlign w:val="superscript"/>
          <w:lang w:val="en-GB"/>
        </w:rPr>
        <w:t>rd</w:t>
      </w:r>
      <w:r>
        <w:rPr>
          <w:rStyle w:val="normaltextrun"/>
          <w:sz w:val="20"/>
          <w:szCs w:val="20"/>
          <w:lang w:val="en-GB"/>
        </w:rPr>
        <w:t xml:space="preserve"> party defined AIoT Device ID’</w:t>
      </w:r>
    </w:p>
    <w:p w14:paraId="2F554EB4" w14:textId="742CD88A" w:rsidR="0090045C" w:rsidRDefault="0090045C" w:rsidP="00A42965">
      <w:pPr>
        <w:pStyle w:val="paragraph"/>
        <w:numPr>
          <w:ilvl w:val="0"/>
          <w:numId w:val="26"/>
        </w:numPr>
        <w:spacing w:before="0" w:beforeAutospacing="0" w:after="0" w:afterAutospacing="0"/>
        <w:textAlignment w:val="baseline"/>
        <w:rPr>
          <w:rStyle w:val="normaltextrun"/>
          <w:sz w:val="20"/>
          <w:szCs w:val="20"/>
          <w:lang w:val="en-GB"/>
        </w:rPr>
      </w:pPr>
      <w:r>
        <w:rPr>
          <w:rStyle w:val="normaltextrun"/>
          <w:sz w:val="20"/>
          <w:szCs w:val="20"/>
          <w:lang w:val="en-GB"/>
        </w:rPr>
        <w:t>In the first bullet of the procedure part, “</w:t>
      </w:r>
      <w:r w:rsidRPr="0090045C">
        <w:rPr>
          <w:rStyle w:val="normaltextrun"/>
          <w:sz w:val="20"/>
          <w:szCs w:val="20"/>
          <w:lang w:val="en-GB"/>
        </w:rPr>
        <w:t>The initial temporary identifier (TempID) is known by both the CN NF and the AIoT device. After the AIoT device has been onboarded to the network the CN NF provision the AIoT device with the initial TempID and/or parameters to derive the initial Temp ID i.e. parameters for the Temp ID generation algorithm.</w:t>
      </w:r>
      <w:r>
        <w:rPr>
          <w:rStyle w:val="normaltextrun"/>
          <w:sz w:val="20"/>
          <w:szCs w:val="20"/>
          <w:lang w:val="en-GB"/>
        </w:rPr>
        <w:t xml:space="preserve">”. </w:t>
      </w:r>
      <w:r w:rsidRPr="0090045C">
        <w:rPr>
          <w:rStyle w:val="normaltextrun"/>
          <w:sz w:val="20"/>
          <w:szCs w:val="20"/>
          <w:lang w:val="en-GB"/>
        </w:rPr>
        <w:t xml:space="preserve">It indicates that the initial Temp ID is known by the AIoT device, while </w:t>
      </w:r>
      <w:r>
        <w:rPr>
          <w:rStyle w:val="normaltextrun"/>
          <w:sz w:val="20"/>
          <w:szCs w:val="20"/>
          <w:lang w:val="en-GB"/>
        </w:rPr>
        <w:t>at the same time</w:t>
      </w:r>
      <w:r w:rsidRPr="0090045C">
        <w:rPr>
          <w:rStyle w:val="normaltextrun"/>
          <w:sz w:val="20"/>
          <w:szCs w:val="20"/>
          <w:lang w:val="en-GB"/>
        </w:rPr>
        <w:t xml:space="preserve"> stating that the CN NF provisions it during the onboarding process</w:t>
      </w:r>
      <w:r>
        <w:rPr>
          <w:rStyle w:val="normaltextrun"/>
          <w:sz w:val="20"/>
          <w:szCs w:val="20"/>
          <w:lang w:val="en-GB"/>
        </w:rPr>
        <w:t xml:space="preserve"> in the following sentence. It would make sense if a preconfigured ID, not the initial Temp ID, is known by the AIoT device as well as the AF, not the CN yet. </w:t>
      </w:r>
    </w:p>
    <w:p w14:paraId="716CFC43" w14:textId="72BB9D49" w:rsidR="0090045C" w:rsidRDefault="0090045C" w:rsidP="00A42965">
      <w:pPr>
        <w:pStyle w:val="paragraph"/>
        <w:numPr>
          <w:ilvl w:val="0"/>
          <w:numId w:val="26"/>
        </w:numPr>
        <w:spacing w:before="0" w:beforeAutospacing="0" w:after="0" w:afterAutospacing="0"/>
        <w:textAlignment w:val="baseline"/>
        <w:rPr>
          <w:rStyle w:val="normaltextrun"/>
          <w:sz w:val="20"/>
          <w:szCs w:val="20"/>
          <w:lang w:val="en-GB"/>
        </w:rPr>
      </w:pPr>
      <w:r>
        <w:rPr>
          <w:rStyle w:val="normaltextrun"/>
          <w:sz w:val="20"/>
          <w:szCs w:val="20"/>
          <w:lang w:val="en-GB"/>
        </w:rPr>
        <w:t>One additional approach for the AF to request allocating the initial Temp IDs for a list of target AIoT devices is proposed.</w:t>
      </w:r>
    </w:p>
    <w:p w14:paraId="0A960CA0" w14:textId="79938274" w:rsidR="00AF3F37" w:rsidRPr="0090045C" w:rsidRDefault="00AF3F37" w:rsidP="00A42965">
      <w:pPr>
        <w:pStyle w:val="paragraph"/>
        <w:numPr>
          <w:ilvl w:val="0"/>
          <w:numId w:val="26"/>
        </w:numPr>
        <w:spacing w:before="0" w:beforeAutospacing="0" w:after="0" w:afterAutospacing="0"/>
        <w:textAlignment w:val="baseline"/>
        <w:rPr>
          <w:rStyle w:val="normaltextrun"/>
          <w:sz w:val="20"/>
          <w:szCs w:val="20"/>
          <w:lang w:val="en-GB"/>
        </w:rPr>
      </w:pPr>
      <w:r>
        <w:rPr>
          <w:rStyle w:val="normaltextrun"/>
          <w:sz w:val="20"/>
          <w:szCs w:val="20"/>
          <w:lang w:val="en-GB"/>
        </w:rPr>
        <w:t>Additionally, some editorial issues are corrected.</w:t>
      </w:r>
    </w:p>
    <w:p w14:paraId="565C55D2" w14:textId="77777777" w:rsidR="0090045C" w:rsidRDefault="0090045C" w:rsidP="0090045C">
      <w:pPr>
        <w:pStyle w:val="paragraph"/>
        <w:spacing w:before="0" w:beforeAutospacing="0" w:after="0" w:afterAutospacing="0"/>
        <w:textAlignment w:val="baseline"/>
        <w:rPr>
          <w:rStyle w:val="normaltextrun"/>
          <w:sz w:val="20"/>
          <w:szCs w:val="20"/>
          <w:lang w:val="en-GB"/>
        </w:rPr>
      </w:pPr>
    </w:p>
    <w:p w14:paraId="675F0F82" w14:textId="49EBC974" w:rsidR="00E04832" w:rsidRDefault="00E04832" w:rsidP="00E04832">
      <w:pPr>
        <w:pStyle w:val="paragraph"/>
        <w:spacing w:before="0" w:beforeAutospacing="0" w:after="0" w:afterAutospacing="0"/>
        <w:ind w:left="270"/>
        <w:textAlignment w:val="baseline"/>
        <w:rPr>
          <w:rFonts w:ascii="Segoe UI" w:hAnsi="Segoe UI" w:cs="Segoe UI"/>
          <w:color w:val="FF0000"/>
          <w:sz w:val="18"/>
          <w:szCs w:val="18"/>
        </w:rPr>
      </w:pPr>
      <w:r>
        <w:rPr>
          <w:rStyle w:val="eop"/>
          <w:sz w:val="20"/>
          <w:szCs w:val="20"/>
        </w:rPr>
        <w:t> </w:t>
      </w:r>
    </w:p>
    <w:p w14:paraId="496A2B36" w14:textId="77777777" w:rsidR="00CA6115" w:rsidRPr="00C4739D" w:rsidRDefault="00CA6115" w:rsidP="00CA6115">
      <w:pPr>
        <w:pStyle w:val="Heading1"/>
      </w:pPr>
      <w:r w:rsidRPr="00C4739D">
        <w:t>2. Text Proposal</w:t>
      </w:r>
    </w:p>
    <w:p w14:paraId="048F5591" w14:textId="2D2261F6" w:rsidR="00CA089A" w:rsidRPr="00C4739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C4739D">
        <w:rPr>
          <w:rFonts w:ascii="Arial" w:hAnsi="Arial" w:cs="Arial"/>
          <w:color w:val="FF0000"/>
          <w:sz w:val="28"/>
          <w:szCs w:val="28"/>
          <w:lang w:val="en-US"/>
        </w:rPr>
        <w:t xml:space="preserve">* * * * </w:t>
      </w:r>
      <w:r w:rsidR="00A03F5F">
        <w:rPr>
          <w:rFonts w:ascii="Arial" w:hAnsi="Arial" w:cs="Arial"/>
          <w:color w:val="FF0000"/>
          <w:sz w:val="28"/>
          <w:szCs w:val="28"/>
          <w:lang w:val="en-US" w:eastAsia="zh-CN"/>
        </w:rPr>
        <w:t>First</w:t>
      </w:r>
      <w:r w:rsidRPr="00C4739D">
        <w:rPr>
          <w:rFonts w:ascii="Arial" w:hAnsi="Arial" w:cs="Arial"/>
          <w:color w:val="FF0000"/>
          <w:sz w:val="28"/>
          <w:szCs w:val="28"/>
          <w:lang w:val="en-US"/>
        </w:rPr>
        <w:t xml:space="preserve"> change </w:t>
      </w:r>
      <w:r w:rsidR="007E24FA" w:rsidRPr="00C4739D">
        <w:rPr>
          <w:rFonts w:ascii="Arial" w:hAnsi="Arial" w:cs="Arial"/>
          <w:color w:val="FF0000"/>
          <w:sz w:val="28"/>
          <w:szCs w:val="28"/>
          <w:lang w:val="en-US"/>
        </w:rPr>
        <w:t xml:space="preserve">(all new) </w:t>
      </w:r>
      <w:r w:rsidRPr="00C4739D">
        <w:rPr>
          <w:rFonts w:ascii="Arial" w:hAnsi="Arial" w:cs="Arial"/>
          <w:color w:val="FF0000"/>
          <w:sz w:val="28"/>
          <w:szCs w:val="28"/>
          <w:lang w:val="en-US"/>
        </w:rPr>
        <w:t>* * * *</w:t>
      </w:r>
    </w:p>
    <w:p w14:paraId="12376C56" w14:textId="77777777" w:rsidR="003265E3" w:rsidRPr="00E21EE9" w:rsidRDefault="003265E3" w:rsidP="003265E3">
      <w:pPr>
        <w:pStyle w:val="Heading2"/>
      </w:pPr>
      <w:bookmarkStart w:id="1" w:name="_Toc160698595"/>
      <w:r w:rsidRPr="00E21EE9">
        <w:t>6.</w:t>
      </w:r>
      <w:r>
        <w:t>1</w:t>
      </w:r>
      <w:r w:rsidRPr="00E21EE9">
        <w:rPr>
          <w:rFonts w:hint="eastAsia"/>
        </w:rPr>
        <w:tab/>
      </w:r>
      <w:r w:rsidRPr="00E21EE9">
        <w:t>Solution</w:t>
      </w:r>
      <w:r w:rsidRPr="00E21EE9">
        <w:rPr>
          <w:rFonts w:hint="eastAsia"/>
        </w:rPr>
        <w:t xml:space="preserve"> #</w:t>
      </w:r>
      <w:r>
        <w:t>1</w:t>
      </w:r>
      <w:r w:rsidRPr="00E21EE9">
        <w:t>: AIoT Temporary Identifier Control</w:t>
      </w:r>
      <w:bookmarkEnd w:id="1"/>
    </w:p>
    <w:p w14:paraId="7343CDC5" w14:textId="77777777" w:rsidR="003265E3" w:rsidRPr="00E21EE9" w:rsidRDefault="003265E3" w:rsidP="003265E3">
      <w:pPr>
        <w:pStyle w:val="Heading3"/>
      </w:pPr>
      <w:bookmarkStart w:id="2" w:name="_Toc160698596"/>
      <w:r w:rsidRPr="00E21EE9">
        <w:t>6.</w:t>
      </w:r>
      <w:r>
        <w:t>1</w:t>
      </w:r>
      <w:r w:rsidRPr="00E21EE9">
        <w:t>.1</w:t>
      </w:r>
      <w:r w:rsidRPr="00E21EE9">
        <w:rPr>
          <w:rFonts w:hint="eastAsia"/>
        </w:rPr>
        <w:tab/>
        <w:t>Description</w:t>
      </w:r>
      <w:bookmarkEnd w:id="2"/>
    </w:p>
    <w:p w14:paraId="0B39F70E" w14:textId="77777777" w:rsidR="003265E3" w:rsidRPr="00E21EE9" w:rsidRDefault="003265E3" w:rsidP="003265E3">
      <w:pPr>
        <w:rPr>
          <w:rFonts w:eastAsia="DengXian"/>
          <w:lang w:eastAsia="zh-CN"/>
        </w:rPr>
      </w:pPr>
      <w:r w:rsidRPr="00E21EE9">
        <w:rPr>
          <w:rFonts w:eastAsia="DengXian"/>
          <w:lang w:eastAsia="zh-CN"/>
        </w:rPr>
        <w:t>This solution address</w:t>
      </w:r>
      <w:r>
        <w:rPr>
          <w:rFonts w:eastAsia="DengXian" w:hint="eastAsia"/>
          <w:lang w:eastAsia="zh-CN"/>
        </w:rPr>
        <w:t>es</w:t>
      </w:r>
      <w:r w:rsidRPr="00E21EE9">
        <w:rPr>
          <w:rFonts w:eastAsia="DengXian"/>
          <w:lang w:eastAsia="zh-CN"/>
        </w:rPr>
        <w:t xml:space="preserve"> KI#2. The basic principle in 5GS is that the permanent subscriber identifier shall never be sent in clear text over Uu interface and a UE temporary identifier shall only be sent over Uu interface in clear text once e.g. when the UE is paged. This solution propose that same principle shall apply also for Ambient IoT.</w:t>
      </w:r>
    </w:p>
    <w:p w14:paraId="49C78A8F" w14:textId="77777777" w:rsidR="003265E3" w:rsidRPr="00E21EE9" w:rsidRDefault="003265E3" w:rsidP="003265E3">
      <w:pPr>
        <w:rPr>
          <w:rFonts w:eastAsia="DengXian"/>
          <w:lang w:eastAsia="zh-CN"/>
        </w:rPr>
      </w:pPr>
      <w:r w:rsidRPr="00E21EE9">
        <w:rPr>
          <w:rFonts w:eastAsia="DengXian"/>
          <w:lang w:eastAsia="zh-CN"/>
        </w:rPr>
        <w:t>The solution is based on the following assumptions:</w:t>
      </w:r>
    </w:p>
    <w:p w14:paraId="071B6BD1" w14:textId="119AFC3D" w:rsidR="003265E3" w:rsidRPr="00E21EE9" w:rsidRDefault="003265E3" w:rsidP="003265E3">
      <w:pPr>
        <w:pStyle w:val="B1"/>
        <w:rPr>
          <w:lang w:val="sv-SE" w:eastAsia="zh-CN"/>
        </w:rPr>
      </w:pPr>
      <w:r w:rsidRPr="00E21EE9">
        <w:rPr>
          <w:lang w:eastAsia="zh-CN"/>
        </w:rPr>
        <w:t>-</w:t>
      </w:r>
      <w:r w:rsidRPr="00E21EE9">
        <w:rPr>
          <w:lang w:eastAsia="zh-CN"/>
        </w:rPr>
        <w:tab/>
      </w:r>
      <w:r w:rsidRPr="00E21EE9">
        <w:rPr>
          <w:lang w:val="sv-SE" w:eastAsia="zh-CN"/>
        </w:rPr>
        <w:t>The AIoT device ha</w:t>
      </w:r>
      <w:r>
        <w:rPr>
          <w:lang w:val="sv-SE" w:eastAsia="zh-CN"/>
        </w:rPr>
        <w:t>s</w:t>
      </w:r>
      <w:r w:rsidRPr="00E21EE9">
        <w:rPr>
          <w:lang w:val="sv-SE" w:eastAsia="zh-CN"/>
        </w:rPr>
        <w:t xml:space="preserve"> higher complexity than a RFID tag that only reflects a preconfigured device ID</w:t>
      </w:r>
      <w:ins w:id="3" w:author="Nokia" w:date="2024-04-01T20:36:00Z">
        <w:r w:rsidR="0066100B">
          <w:rPr>
            <w:lang w:val="sv-SE" w:eastAsia="zh-CN"/>
          </w:rPr>
          <w:t xml:space="preserve"> (e.g., 3rd Party</w:t>
        </w:r>
      </w:ins>
      <w:ins w:id="4" w:author="Nokia" w:date="2024-04-01T20:43:00Z">
        <w:r w:rsidR="0066100B">
          <w:rPr>
            <w:lang w:val="sv-SE" w:eastAsia="zh-CN"/>
          </w:rPr>
          <w:t>-</w:t>
        </w:r>
      </w:ins>
      <w:ins w:id="5" w:author="Nokia" w:date="2024-04-01T20:36:00Z">
        <w:r w:rsidR="0066100B">
          <w:rPr>
            <w:lang w:val="sv-SE" w:eastAsia="zh-CN"/>
          </w:rPr>
          <w:t>defined AIoT</w:t>
        </w:r>
      </w:ins>
      <w:ins w:id="6" w:author="Nokia" w:date="2024-04-01T20:37:00Z">
        <w:r w:rsidR="0066100B">
          <w:rPr>
            <w:lang w:val="sv-SE" w:eastAsia="zh-CN"/>
          </w:rPr>
          <w:t xml:space="preserve"> device</w:t>
        </w:r>
      </w:ins>
      <w:ins w:id="7" w:author="Nokia" w:date="2024-04-01T20:36:00Z">
        <w:r w:rsidR="0066100B">
          <w:rPr>
            <w:lang w:val="sv-SE" w:eastAsia="zh-CN"/>
          </w:rPr>
          <w:t xml:space="preserve"> identifier)</w:t>
        </w:r>
      </w:ins>
      <w:r w:rsidRPr="00E21EE9">
        <w:rPr>
          <w:lang w:val="sv-SE" w:eastAsia="zh-CN"/>
        </w:rPr>
        <w:t xml:space="preserve"> when exited by RF power, but significantly lower complexity than a 3GPP CIoT device.</w:t>
      </w:r>
    </w:p>
    <w:p w14:paraId="4203D890" w14:textId="77777777" w:rsidR="003265E3" w:rsidRPr="00E21EE9" w:rsidRDefault="003265E3" w:rsidP="003265E3">
      <w:pPr>
        <w:pStyle w:val="B1"/>
        <w:rPr>
          <w:lang w:val="sv-SE" w:eastAsia="zh-CN"/>
        </w:rPr>
      </w:pPr>
      <w:r w:rsidRPr="00E21EE9">
        <w:rPr>
          <w:lang w:val="sv-SE" w:eastAsia="zh-CN"/>
        </w:rPr>
        <w:t>-</w:t>
      </w:r>
      <w:r w:rsidRPr="00E21EE9">
        <w:rPr>
          <w:lang w:val="sv-SE" w:eastAsia="zh-CN"/>
        </w:rPr>
        <w:tab/>
        <w:t>The AIoT device has a non-volatile storage capability.</w:t>
      </w:r>
    </w:p>
    <w:p w14:paraId="2897E986" w14:textId="77777777" w:rsidR="003265E3" w:rsidRPr="00E21EE9" w:rsidRDefault="003265E3" w:rsidP="003265E3">
      <w:pPr>
        <w:pStyle w:val="B1"/>
        <w:rPr>
          <w:lang w:val="sv-SE" w:eastAsia="zh-CN"/>
        </w:rPr>
      </w:pPr>
      <w:r w:rsidRPr="00E21EE9">
        <w:rPr>
          <w:lang w:val="sv-SE" w:eastAsia="zh-CN"/>
        </w:rPr>
        <w:t>-</w:t>
      </w:r>
      <w:r w:rsidRPr="00E21EE9">
        <w:rPr>
          <w:lang w:val="sv-SE" w:eastAsia="zh-CN"/>
        </w:rPr>
        <w:tab/>
        <w:t>The Temp ID generation algorithm is light weight but enough to avoid unauthorized AIoT device tracking.</w:t>
      </w:r>
    </w:p>
    <w:p w14:paraId="66E69205" w14:textId="77777777" w:rsidR="003265E3" w:rsidRPr="00E21EE9" w:rsidRDefault="003265E3" w:rsidP="003265E3">
      <w:pPr>
        <w:pStyle w:val="Heading3"/>
      </w:pPr>
      <w:bookmarkStart w:id="8" w:name="_Toc160698597"/>
      <w:r w:rsidRPr="00E21EE9">
        <w:lastRenderedPageBreak/>
        <w:t>6.</w:t>
      </w:r>
      <w:r>
        <w:t>1</w:t>
      </w:r>
      <w:r w:rsidRPr="00E21EE9">
        <w:t>.2</w:t>
      </w:r>
      <w:r w:rsidRPr="00E21EE9">
        <w:tab/>
        <w:t>Procedures</w:t>
      </w:r>
      <w:bookmarkEnd w:id="8"/>
    </w:p>
    <w:p w14:paraId="367CA993" w14:textId="77777777" w:rsidR="003265E3" w:rsidRDefault="003265E3" w:rsidP="003265E3">
      <w:pPr>
        <w:rPr>
          <w:rFonts w:eastAsia="DengXian"/>
          <w:lang w:eastAsia="zh-CN"/>
        </w:rPr>
      </w:pPr>
      <w:r w:rsidRPr="00E21EE9">
        <w:rPr>
          <w:rFonts w:eastAsia="DengXian"/>
          <w:lang w:eastAsia="zh-CN"/>
        </w:rPr>
        <w:t>As the available power in an AIoT device is very limited, the message exchange between the device and the network must be minimized. The solution is based on the following principle:</w:t>
      </w:r>
    </w:p>
    <w:p w14:paraId="587C114A" w14:textId="7F1FE24A" w:rsidR="0066100B" w:rsidRDefault="003265E3" w:rsidP="003265E3">
      <w:pPr>
        <w:pStyle w:val="B1"/>
        <w:rPr>
          <w:ins w:id="9" w:author="Nokia" w:date="2024-04-01T20:38:00Z"/>
          <w:rFonts w:eastAsia="DengXian"/>
          <w:lang w:eastAsia="zh-CN"/>
        </w:rPr>
      </w:pPr>
      <w:r>
        <w:rPr>
          <w:rFonts w:eastAsia="DengXian"/>
          <w:lang w:eastAsia="zh-CN"/>
        </w:rPr>
        <w:t>-</w:t>
      </w:r>
      <w:r>
        <w:rPr>
          <w:rFonts w:eastAsia="DengXian"/>
          <w:lang w:eastAsia="zh-CN"/>
        </w:rPr>
        <w:tab/>
        <w:t xml:space="preserve">The </w:t>
      </w:r>
      <w:del w:id="10" w:author="Nokia" w:date="2024-04-01T20:39:00Z">
        <w:r w:rsidDel="0066100B">
          <w:rPr>
            <w:rFonts w:eastAsia="DengXian"/>
            <w:lang w:eastAsia="zh-CN"/>
          </w:rPr>
          <w:delText xml:space="preserve">initial </w:delText>
        </w:r>
      </w:del>
      <w:ins w:id="11" w:author="Nokia" w:date="2024-04-01T20:39:00Z">
        <w:r w:rsidR="0066100B">
          <w:rPr>
            <w:rFonts w:eastAsia="DengXian"/>
            <w:lang w:eastAsia="zh-CN"/>
          </w:rPr>
          <w:t>preconfigured device ID</w:t>
        </w:r>
      </w:ins>
      <w:del w:id="12" w:author="Nokia" w:date="2024-04-01T20:39:00Z">
        <w:r w:rsidDel="0066100B">
          <w:rPr>
            <w:rFonts w:eastAsia="DengXian"/>
            <w:lang w:eastAsia="zh-CN"/>
          </w:rPr>
          <w:delText>temporary identifier (TempID)</w:delText>
        </w:r>
      </w:del>
      <w:r>
        <w:rPr>
          <w:rFonts w:eastAsia="DengXian"/>
          <w:lang w:eastAsia="zh-CN"/>
        </w:rPr>
        <w:t xml:space="preserve"> is known by both the </w:t>
      </w:r>
      <w:del w:id="13" w:author="Nokia" w:date="2024-04-01T20:39:00Z">
        <w:r w:rsidDel="0066100B">
          <w:rPr>
            <w:rFonts w:eastAsia="DengXian"/>
            <w:lang w:eastAsia="zh-CN"/>
          </w:rPr>
          <w:delText>CN NF</w:delText>
        </w:r>
      </w:del>
      <w:ins w:id="14" w:author="Nokia" w:date="2024-04-01T20:39:00Z">
        <w:r w:rsidR="0066100B">
          <w:rPr>
            <w:rFonts w:eastAsia="DengXian"/>
            <w:lang w:eastAsia="zh-CN"/>
          </w:rPr>
          <w:t>AF</w:t>
        </w:r>
      </w:ins>
      <w:r>
        <w:rPr>
          <w:rFonts w:eastAsia="DengXian"/>
          <w:lang w:eastAsia="zh-CN"/>
        </w:rPr>
        <w:t xml:space="preserve"> and the AIoT device. </w:t>
      </w:r>
    </w:p>
    <w:p w14:paraId="67824B7C" w14:textId="169344AB" w:rsidR="003265E3" w:rsidRPr="00E21EE9" w:rsidRDefault="0066100B" w:rsidP="003265E3">
      <w:pPr>
        <w:pStyle w:val="B1"/>
        <w:rPr>
          <w:rFonts w:eastAsia="DengXian"/>
          <w:lang w:eastAsia="zh-CN"/>
        </w:rPr>
      </w:pPr>
      <w:ins w:id="15" w:author="Nokia" w:date="2024-04-01T20:38:00Z">
        <w:r>
          <w:rPr>
            <w:rFonts w:eastAsia="DengXian"/>
            <w:lang w:eastAsia="zh-CN"/>
          </w:rPr>
          <w:t xml:space="preserve">- </w:t>
        </w:r>
        <w:r>
          <w:rPr>
            <w:rFonts w:eastAsia="DengXian"/>
            <w:lang w:eastAsia="zh-CN"/>
          </w:rPr>
          <w:tab/>
        </w:r>
      </w:ins>
      <w:r w:rsidR="003265E3">
        <w:rPr>
          <w:rFonts w:eastAsia="DengXian"/>
          <w:lang w:eastAsia="zh-CN"/>
        </w:rPr>
        <w:t>After the AIoT device has been onboarded to the network</w:t>
      </w:r>
      <w:ins w:id="16" w:author="Nokia" w:date="2024-04-01T20:39:00Z">
        <w:r>
          <w:rPr>
            <w:rFonts w:eastAsia="DengXian"/>
            <w:lang w:eastAsia="zh-CN"/>
          </w:rPr>
          <w:t>,</w:t>
        </w:r>
      </w:ins>
      <w:r w:rsidR="003265E3">
        <w:rPr>
          <w:rFonts w:eastAsia="DengXian"/>
          <w:lang w:eastAsia="zh-CN"/>
        </w:rPr>
        <w:t xml:space="preserve"> the CN NF provision</w:t>
      </w:r>
      <w:ins w:id="17" w:author="Nokia" w:date="2024-04-01T20:38:00Z">
        <w:r>
          <w:rPr>
            <w:rFonts w:eastAsia="DengXian"/>
            <w:lang w:eastAsia="zh-CN"/>
          </w:rPr>
          <w:t>s</w:t>
        </w:r>
      </w:ins>
      <w:r w:rsidR="003265E3">
        <w:rPr>
          <w:rFonts w:eastAsia="DengXian"/>
          <w:lang w:eastAsia="zh-CN"/>
        </w:rPr>
        <w:t xml:space="preserve"> the AIoT device with the initial TempID and/or parameters</w:t>
      </w:r>
      <w:ins w:id="18" w:author="Nokia" w:date="2024-04-02T12:27:00Z">
        <w:r w:rsidR="00AF3F37">
          <w:rPr>
            <w:rFonts w:eastAsia="DengXian"/>
            <w:lang w:eastAsia="zh-CN"/>
          </w:rPr>
          <w:t xml:space="preserve"> used</w:t>
        </w:r>
      </w:ins>
      <w:r w:rsidR="003265E3">
        <w:rPr>
          <w:rFonts w:eastAsia="DengXian"/>
          <w:lang w:eastAsia="zh-CN"/>
        </w:rPr>
        <w:t xml:space="preserve"> to derive the initial Temp ID i.e. parameters for the Temp ID generation algorithm.</w:t>
      </w:r>
    </w:p>
    <w:p w14:paraId="0C96C125" w14:textId="77777777" w:rsidR="003265E3" w:rsidRDefault="003265E3" w:rsidP="003265E3">
      <w:pPr>
        <w:pStyle w:val="NO"/>
        <w:rPr>
          <w:lang w:eastAsia="zh-CN"/>
        </w:rPr>
      </w:pPr>
      <w:r w:rsidRPr="00E21EE9">
        <w:rPr>
          <w:lang w:eastAsia="zh-CN"/>
        </w:rPr>
        <w:t>NOTE</w:t>
      </w:r>
      <w:r>
        <w:rPr>
          <w:lang w:val="en-US" w:eastAsia="zh-CN"/>
        </w:rPr>
        <w:t> </w:t>
      </w:r>
      <w:r w:rsidRPr="00E21EE9">
        <w:rPr>
          <w:lang w:eastAsia="zh-CN"/>
        </w:rPr>
        <w:t>1:</w:t>
      </w:r>
      <w:r w:rsidRPr="00E21EE9">
        <w:rPr>
          <w:lang w:eastAsia="zh-CN"/>
        </w:rPr>
        <w:tab/>
      </w:r>
      <w:r w:rsidRPr="00120E03">
        <w:rPr>
          <w:lang w:eastAsia="zh-CN"/>
        </w:rPr>
        <w:t>Onboarding</w:t>
      </w:r>
      <w:r w:rsidRPr="00E21EE9">
        <w:rPr>
          <w:lang w:eastAsia="zh-CN"/>
        </w:rPr>
        <w:t xml:space="preserve"> </w:t>
      </w:r>
      <w:r w:rsidRPr="00120E03">
        <w:rPr>
          <w:lang w:eastAsia="zh-CN"/>
        </w:rPr>
        <w:t>procedure</w:t>
      </w:r>
      <w:r w:rsidRPr="00E21EE9">
        <w:rPr>
          <w:lang w:eastAsia="zh-CN"/>
        </w:rPr>
        <w:t xml:space="preserve"> will be studied under KI#2 and </w:t>
      </w:r>
      <w:r w:rsidRPr="00120E03">
        <w:rPr>
          <w:lang w:eastAsia="zh-CN"/>
        </w:rPr>
        <w:t>related</w:t>
      </w:r>
      <w:r w:rsidRPr="00E21EE9">
        <w:rPr>
          <w:lang w:eastAsia="zh-CN"/>
        </w:rPr>
        <w:t xml:space="preserve"> conclusions needs to be considered when concluding the A</w:t>
      </w:r>
      <w:r w:rsidRPr="00120E03">
        <w:rPr>
          <w:lang w:eastAsia="zh-CN"/>
        </w:rPr>
        <w:t>I</w:t>
      </w:r>
      <w:r w:rsidRPr="00E21EE9">
        <w:rPr>
          <w:lang w:eastAsia="zh-CN"/>
        </w:rPr>
        <w:t xml:space="preserve">oT device Identifier control. </w:t>
      </w:r>
      <w:r w:rsidRPr="00120E03">
        <w:rPr>
          <w:lang w:eastAsia="zh-CN"/>
        </w:rPr>
        <w:t>It is assumed that during the onboarding procedure the CN NF can retrieve information from another NF or AF to onboard the AIoT device. The initial message from the UE during onboarding could e.g. include a URL or FQDN to establishing IP connection to a AF that holds additional onboarding information needed.</w:t>
      </w:r>
    </w:p>
    <w:p w14:paraId="3928663F" w14:textId="3984293E" w:rsidR="0066100B" w:rsidRDefault="003265E3" w:rsidP="003265E3">
      <w:pPr>
        <w:pStyle w:val="B1"/>
        <w:rPr>
          <w:ins w:id="19" w:author="Nokia" w:date="2024-04-05T10:51:00Z"/>
        </w:rPr>
      </w:pPr>
      <w:r>
        <w:rPr>
          <w:lang w:eastAsia="zh-CN"/>
        </w:rPr>
        <w:t>-</w:t>
      </w:r>
      <w:r>
        <w:rPr>
          <w:lang w:eastAsia="zh-CN"/>
        </w:rPr>
        <w:tab/>
      </w:r>
      <w:ins w:id="20" w:author="Nokia" w:date="2024-04-01T20:41:00Z">
        <w:r w:rsidR="0066100B">
          <w:t xml:space="preserve">Alternatively, the CN can allocate and provision the initial Temp ID </w:t>
        </w:r>
      </w:ins>
      <w:ins w:id="21" w:author="Nokia" w:date="2024-04-01T20:42:00Z">
        <w:r w:rsidR="0066100B">
          <w:rPr>
            <w:rFonts w:eastAsia="DengXian"/>
            <w:lang w:eastAsia="zh-CN"/>
          </w:rPr>
          <w:t xml:space="preserve">and/or parameters </w:t>
        </w:r>
      </w:ins>
      <w:ins w:id="22" w:author="Nokia" w:date="2024-04-02T12:27:00Z">
        <w:r w:rsidR="00AF3F37">
          <w:rPr>
            <w:rFonts w:eastAsia="DengXian"/>
            <w:lang w:eastAsia="zh-CN"/>
          </w:rPr>
          <w:t xml:space="preserve">used </w:t>
        </w:r>
      </w:ins>
      <w:ins w:id="23" w:author="Nokia" w:date="2024-04-01T20:42:00Z">
        <w:r w:rsidR="0066100B">
          <w:rPr>
            <w:rFonts w:eastAsia="DengXian"/>
            <w:lang w:eastAsia="zh-CN"/>
          </w:rPr>
          <w:t xml:space="preserve">to derive the initial Temp ID </w:t>
        </w:r>
      </w:ins>
      <w:ins w:id="24" w:author="Nokia" w:date="2024-04-01T20:41:00Z">
        <w:r w:rsidR="0066100B">
          <w:t xml:space="preserve">to the AIoT devices via AF if the AF requests the </w:t>
        </w:r>
      </w:ins>
      <w:ins w:id="25" w:author="Nokia" w:date="2024-04-01T20:42:00Z">
        <w:r w:rsidR="0066100B">
          <w:t>Temp</w:t>
        </w:r>
      </w:ins>
      <w:ins w:id="26" w:author="Nokia" w:date="2024-04-01T20:41:00Z">
        <w:r w:rsidR="0066100B">
          <w:t xml:space="preserve"> IDs for a specific list of AIoT devices identified by the 3rd Party-defined identifiers before sending a service request</w:t>
        </w:r>
      </w:ins>
      <w:ins w:id="27" w:author="Nokia" w:date="2024-04-01T20:42:00Z">
        <w:r w:rsidR="0066100B">
          <w:t xml:space="preserve"> </w:t>
        </w:r>
        <w:r w:rsidR="0066100B" w:rsidRPr="00C4739D">
          <w:rPr>
            <w:rFonts w:eastAsiaTheme="minorEastAsia"/>
            <w:color w:val="auto"/>
            <w:lang w:eastAsia="zh-CN"/>
          </w:rPr>
          <w:t>(e.g. inventory or command)</w:t>
        </w:r>
      </w:ins>
      <w:ins w:id="28" w:author="Nokia" w:date="2024-04-01T20:41:00Z">
        <w:r w:rsidR="0066100B">
          <w:t xml:space="preserve"> to the CN for communication with the target AIoT devices.</w:t>
        </w:r>
      </w:ins>
    </w:p>
    <w:p w14:paraId="1B8963E6" w14:textId="3DE1C232" w:rsidR="00251CC3" w:rsidRDefault="00251CC3">
      <w:pPr>
        <w:pStyle w:val="NO"/>
        <w:rPr>
          <w:ins w:id="29" w:author="Nokia" w:date="2024-04-01T20:40:00Z"/>
          <w:lang w:eastAsia="zh-CN"/>
        </w:rPr>
        <w:pPrChange w:id="30" w:author="Nokia" w:date="2024-04-05T10:51:00Z">
          <w:pPr>
            <w:pStyle w:val="B1"/>
          </w:pPr>
        </w:pPrChange>
      </w:pPr>
      <w:ins w:id="31" w:author="Nokia" w:date="2024-04-05T10:51:00Z">
        <w:r w:rsidRPr="00D122D2">
          <w:t>NOTE 2:</w:t>
        </w:r>
        <w:r w:rsidRPr="00D122D2">
          <w:tab/>
        </w:r>
      </w:ins>
      <w:ins w:id="32" w:author="Nokia" w:date="2024-04-05T10:52:00Z">
        <w:r w:rsidRPr="00251CC3">
          <w:t>The process of how and when the AF provisions the allocated Temp IDs to the AIoT devices is out of scope in this solution</w:t>
        </w:r>
      </w:ins>
      <w:ins w:id="33" w:author="Nokia" w:date="2024-04-05T10:51:00Z">
        <w:r w:rsidRPr="00D122D2">
          <w:t>.</w:t>
        </w:r>
      </w:ins>
    </w:p>
    <w:p w14:paraId="0E7C6DE7" w14:textId="16BC88A3" w:rsidR="003265E3" w:rsidRPr="00120E03" w:rsidRDefault="0066100B" w:rsidP="003265E3">
      <w:pPr>
        <w:pStyle w:val="B1"/>
        <w:rPr>
          <w:lang w:eastAsia="zh-CN"/>
        </w:rPr>
      </w:pPr>
      <w:ins w:id="34" w:author="Nokia" w:date="2024-04-01T20:40:00Z">
        <w:r>
          <w:rPr>
            <w:lang w:eastAsia="zh-CN"/>
          </w:rPr>
          <w:t>-</w:t>
        </w:r>
        <w:r>
          <w:rPr>
            <w:lang w:eastAsia="zh-CN"/>
          </w:rPr>
          <w:tab/>
        </w:r>
      </w:ins>
      <w:r w:rsidR="003265E3">
        <w:rPr>
          <w:lang w:eastAsia="zh-CN"/>
        </w:rPr>
        <w:t>Every time the TempID has been sent over the radio interface and a response from the AIoT device is sent, both CN NF and AIoT device locally generate a new TempID.</w:t>
      </w:r>
    </w:p>
    <w:p w14:paraId="5690F901" w14:textId="77777777" w:rsidR="003265E3" w:rsidRDefault="003265E3" w:rsidP="003265E3">
      <w:pPr>
        <w:pStyle w:val="EditorsNote"/>
        <w:rPr>
          <w:lang w:eastAsia="zh-CN"/>
        </w:rPr>
      </w:pPr>
      <w:r w:rsidRPr="00E21EE9">
        <w:rPr>
          <w:lang w:eastAsia="zh-CN"/>
        </w:rPr>
        <w:t>Editor</w:t>
      </w:r>
      <w:r>
        <w:rPr>
          <w:lang w:eastAsia="zh-CN"/>
        </w:rPr>
        <w:t>'</w:t>
      </w:r>
      <w:r w:rsidRPr="00E21EE9">
        <w:rPr>
          <w:lang w:eastAsia="zh-CN"/>
        </w:rPr>
        <w:t>s note:</w:t>
      </w:r>
      <w:r w:rsidRPr="00E21EE9">
        <w:rPr>
          <w:lang w:eastAsia="zh-CN"/>
        </w:rPr>
        <w:tab/>
        <w:t>Details on the algorithm that locally generate</w:t>
      </w:r>
      <w:r w:rsidRPr="00120E03">
        <w:rPr>
          <w:lang w:eastAsia="zh-CN"/>
        </w:rPr>
        <w:t>s</w:t>
      </w:r>
      <w:r w:rsidRPr="00E21EE9">
        <w:rPr>
          <w:lang w:eastAsia="zh-CN"/>
        </w:rPr>
        <w:t xml:space="preserve"> a new TempID needs to be defined by SA</w:t>
      </w:r>
      <w:r>
        <w:rPr>
          <w:lang w:eastAsia="zh-CN"/>
        </w:rPr>
        <w:t> WG</w:t>
      </w:r>
      <w:r w:rsidRPr="00E21EE9">
        <w:rPr>
          <w:lang w:eastAsia="zh-CN"/>
        </w:rPr>
        <w:t>3.</w:t>
      </w:r>
    </w:p>
    <w:p w14:paraId="12AD7D26" w14:textId="77777777" w:rsidR="003265E3" w:rsidRPr="00E21EE9" w:rsidRDefault="003265E3" w:rsidP="003265E3">
      <w:pPr>
        <w:pStyle w:val="B1"/>
        <w:rPr>
          <w:lang w:eastAsia="zh-CN"/>
        </w:rPr>
      </w:pPr>
      <w:r>
        <w:rPr>
          <w:lang w:eastAsia="zh-CN"/>
        </w:rPr>
        <w:t>-</w:t>
      </w:r>
      <w:r>
        <w:rPr>
          <w:lang w:eastAsia="zh-CN"/>
        </w:rPr>
        <w:tab/>
        <w:t>If the CN NF and the AIoT device TempID out of sync is detected, the CN NF and the AIoT re-synchronize the TempID.</w:t>
      </w:r>
    </w:p>
    <w:p w14:paraId="24A6CFDB" w14:textId="77777777" w:rsidR="003265E3" w:rsidRPr="00120E03" w:rsidRDefault="003265E3" w:rsidP="003265E3">
      <w:pPr>
        <w:pStyle w:val="EditorsNote"/>
        <w:rPr>
          <w:lang w:eastAsia="zh-CN"/>
        </w:rPr>
      </w:pPr>
      <w:r w:rsidRPr="00E21EE9">
        <w:rPr>
          <w:lang w:eastAsia="zh-CN"/>
        </w:rPr>
        <w:t>Editor</w:t>
      </w:r>
      <w:r>
        <w:rPr>
          <w:lang w:eastAsia="zh-CN"/>
        </w:rPr>
        <w:t>'</w:t>
      </w:r>
      <w:r w:rsidRPr="00E21EE9">
        <w:rPr>
          <w:lang w:eastAsia="zh-CN"/>
        </w:rPr>
        <w:t>s note:</w:t>
      </w:r>
      <w:r w:rsidRPr="00E21EE9">
        <w:rPr>
          <w:lang w:eastAsia="zh-CN"/>
        </w:rPr>
        <w:tab/>
      </w:r>
      <w:r w:rsidRPr="00120E03">
        <w:rPr>
          <w:lang w:eastAsia="zh-CN"/>
        </w:rPr>
        <w:t>How the out-of-sync detection and re-synchronization are performed is FFS, e.g. it may be a counter value not matching the expected value. Details depends on the Temp ID generation algorithm.</w:t>
      </w:r>
    </w:p>
    <w:p w14:paraId="2E80CF1D" w14:textId="77777777" w:rsidR="003265E3" w:rsidRDefault="003265E3" w:rsidP="003265E3">
      <w:pPr>
        <w:pStyle w:val="B1"/>
      </w:pPr>
      <w:r>
        <w:t>-</w:t>
      </w:r>
      <w:r>
        <w:tab/>
        <w:t>AIoT device considers and responds to the DT message if the AIoT device can match the TempID used in the DT message.</w:t>
      </w:r>
    </w:p>
    <w:p w14:paraId="1E965B1D" w14:textId="77777777" w:rsidR="003265E3" w:rsidRDefault="003265E3" w:rsidP="003265E3">
      <w:pPr>
        <w:pStyle w:val="B1"/>
      </w:pPr>
      <w:r>
        <w:t>-</w:t>
      </w:r>
      <w:r>
        <w:tab/>
        <w:t>AIoT device responds with DO-DTT message if the AIoT device can match the TempID used in the trigger message.</w:t>
      </w:r>
    </w:p>
    <w:p w14:paraId="09321745" w14:textId="4182482C" w:rsidR="003265E3" w:rsidRPr="00D122D2" w:rsidRDefault="003265E3" w:rsidP="003265E3">
      <w:pPr>
        <w:pStyle w:val="NO"/>
      </w:pPr>
      <w:r w:rsidRPr="00D122D2">
        <w:t>NOTE </w:t>
      </w:r>
      <w:del w:id="35" w:author="Nokia" w:date="2024-04-05T10:51:00Z">
        <w:r w:rsidRPr="00D122D2" w:rsidDel="00251CC3">
          <w:delText>2</w:delText>
        </w:r>
      </w:del>
      <w:ins w:id="36" w:author="Nokia" w:date="2024-04-05T10:51:00Z">
        <w:r w:rsidR="00251CC3">
          <w:t>3</w:t>
        </w:r>
      </w:ins>
      <w:r w:rsidRPr="00D122D2">
        <w:t>:</w:t>
      </w:r>
      <w:r w:rsidRPr="00D122D2">
        <w:tab/>
        <w:t>The CN NF that manages the TempID will be defined together with the system architecture design to support the Ambient IoT in 5GC.</w:t>
      </w:r>
    </w:p>
    <w:p w14:paraId="61B35A3A" w14:textId="77777777" w:rsidR="003265E3" w:rsidRPr="00E21EE9" w:rsidRDefault="003265E3" w:rsidP="003265E3">
      <w:pPr>
        <w:pStyle w:val="Heading3"/>
        <w:rPr>
          <w:lang w:eastAsia="zh-CN"/>
        </w:rPr>
      </w:pPr>
      <w:bookmarkStart w:id="37" w:name="_Toc160698598"/>
      <w:r w:rsidRPr="00E21EE9">
        <w:rPr>
          <w:lang w:eastAsia="zh-CN"/>
        </w:rPr>
        <w:t>6.</w:t>
      </w:r>
      <w:r>
        <w:rPr>
          <w:lang w:eastAsia="zh-CN"/>
        </w:rPr>
        <w:t>1</w:t>
      </w:r>
      <w:r w:rsidRPr="00E21EE9">
        <w:rPr>
          <w:lang w:eastAsia="zh-CN"/>
        </w:rPr>
        <w:t>.3</w:t>
      </w:r>
      <w:r w:rsidRPr="00E21EE9">
        <w:rPr>
          <w:lang w:eastAsia="zh-CN"/>
        </w:rPr>
        <w:tab/>
      </w:r>
      <w:r w:rsidRPr="00E21EE9">
        <w:t>Impacts on services, entities and interfaces</w:t>
      </w:r>
      <w:bookmarkEnd w:id="37"/>
    </w:p>
    <w:p w14:paraId="38994AB2" w14:textId="77777777" w:rsidR="003265E3" w:rsidRPr="00E21EE9" w:rsidRDefault="003265E3" w:rsidP="003265E3">
      <w:r w:rsidRPr="00E21EE9">
        <w:t>Impacts on existing entities:</w:t>
      </w:r>
    </w:p>
    <w:p w14:paraId="6BD37085" w14:textId="77777777" w:rsidR="003265E3" w:rsidRDefault="003265E3" w:rsidP="003265E3">
      <w:r w:rsidRPr="00E21EE9">
        <w:rPr>
          <w:lang w:val="sv-SE"/>
        </w:rPr>
        <w:t>CN NF</w:t>
      </w:r>
      <w:r w:rsidRPr="00E21EE9">
        <w:t>:</w:t>
      </w:r>
    </w:p>
    <w:p w14:paraId="299080B3" w14:textId="77777777" w:rsidR="003265E3" w:rsidRPr="00E21EE9" w:rsidRDefault="003265E3" w:rsidP="003265E3">
      <w:pPr>
        <w:pStyle w:val="B1"/>
      </w:pPr>
      <w:r>
        <w:t>-</w:t>
      </w:r>
      <w:r>
        <w:tab/>
        <w:t>Support the AIoT TempID handling including the generation of initial TempID, new TempID and re-synchronization between AIoT device and CN NF.</w:t>
      </w:r>
    </w:p>
    <w:p w14:paraId="27A61989" w14:textId="77777777" w:rsidR="003265E3" w:rsidRDefault="003265E3" w:rsidP="003265E3">
      <w:pPr>
        <w:rPr>
          <w:lang w:val="sv-SE"/>
        </w:rPr>
      </w:pPr>
      <w:r w:rsidRPr="00E21EE9">
        <w:rPr>
          <w:lang w:val="sv-SE"/>
        </w:rPr>
        <w:t>AIoT device:</w:t>
      </w:r>
    </w:p>
    <w:p w14:paraId="2A2E73B0" w14:textId="77777777" w:rsidR="003265E3" w:rsidRDefault="003265E3" w:rsidP="003265E3">
      <w:pPr>
        <w:pStyle w:val="B1"/>
        <w:rPr>
          <w:lang w:val="sv-SE"/>
        </w:rPr>
      </w:pPr>
      <w:r>
        <w:rPr>
          <w:lang w:val="sv-SE"/>
        </w:rPr>
        <w:t>-</w:t>
      </w:r>
      <w:r>
        <w:rPr>
          <w:lang w:val="sv-SE"/>
        </w:rPr>
        <w:tab/>
        <w:t>Recieving a initial TempID from the network.</w:t>
      </w:r>
    </w:p>
    <w:p w14:paraId="5318F563" w14:textId="77777777" w:rsidR="003265E3" w:rsidRDefault="003265E3" w:rsidP="003265E3">
      <w:pPr>
        <w:pStyle w:val="B1"/>
        <w:rPr>
          <w:lang w:val="sv-SE"/>
        </w:rPr>
      </w:pPr>
      <w:r>
        <w:rPr>
          <w:lang w:val="sv-SE"/>
        </w:rPr>
        <w:t>-</w:t>
      </w:r>
      <w:r>
        <w:rPr>
          <w:lang w:val="sv-SE"/>
        </w:rPr>
        <w:tab/>
        <w:t>Generation of new TempID locally, when TempID used over Uu interface.</w:t>
      </w:r>
    </w:p>
    <w:p w14:paraId="7F8AB79E" w14:textId="77777777" w:rsidR="003265E3" w:rsidRDefault="003265E3" w:rsidP="003265E3">
      <w:pPr>
        <w:pStyle w:val="B1"/>
        <w:rPr>
          <w:lang w:val="sv-SE"/>
        </w:rPr>
      </w:pPr>
      <w:r>
        <w:rPr>
          <w:lang w:val="sv-SE"/>
        </w:rPr>
        <w:t>-</w:t>
      </w:r>
      <w:r>
        <w:rPr>
          <w:lang w:val="sv-SE"/>
        </w:rPr>
        <w:tab/>
        <w:t>re-synchronization between AIoT device and CN NF.</w:t>
      </w:r>
    </w:p>
    <w:p w14:paraId="5BA80651" w14:textId="77777777" w:rsidR="003265E3" w:rsidRPr="003265E3" w:rsidRDefault="003265E3" w:rsidP="00894F1D">
      <w:pPr>
        <w:rPr>
          <w:lang w:val="sv-SE" w:eastAsia="en-US"/>
        </w:rPr>
      </w:pPr>
    </w:p>
    <w:p w14:paraId="50BCFE5A" w14:textId="77777777" w:rsidR="003265E3" w:rsidRDefault="003265E3" w:rsidP="00894F1D">
      <w:pPr>
        <w:rPr>
          <w:lang w:val="en-US" w:eastAsia="en-US"/>
        </w:rPr>
      </w:pPr>
    </w:p>
    <w:p w14:paraId="5AEE195E" w14:textId="77777777" w:rsidR="003265E3" w:rsidRDefault="003265E3" w:rsidP="00894F1D">
      <w:pPr>
        <w:rPr>
          <w:lang w:val="en-US" w:eastAsia="en-US"/>
        </w:rPr>
      </w:pPr>
    </w:p>
    <w:p w14:paraId="41A373E4" w14:textId="77777777" w:rsidR="003265E3" w:rsidRPr="00C4739D" w:rsidRDefault="003265E3" w:rsidP="00894F1D">
      <w:pPr>
        <w:rPr>
          <w:lang w:val="en-US" w:eastAsia="en-US"/>
        </w:rPr>
      </w:pPr>
    </w:p>
    <w:p w14:paraId="269C9B76" w14:textId="194A78C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739D">
        <w:rPr>
          <w:rFonts w:ascii="Arial" w:hAnsi="Arial" w:cs="Arial"/>
          <w:color w:val="FF0000"/>
          <w:sz w:val="28"/>
          <w:szCs w:val="28"/>
          <w:lang w:val="en-US"/>
        </w:rPr>
        <w:t xml:space="preserve">* * * * </w:t>
      </w:r>
      <w:r w:rsidRPr="00C4739D">
        <w:rPr>
          <w:rFonts w:ascii="Arial" w:hAnsi="Arial" w:cs="Arial"/>
          <w:color w:val="FF0000"/>
          <w:sz w:val="28"/>
          <w:szCs w:val="28"/>
          <w:lang w:val="en-US" w:eastAsia="zh-CN"/>
        </w:rPr>
        <w:t>End of</w:t>
      </w:r>
      <w:r w:rsidRPr="00C4739D">
        <w:rPr>
          <w:rFonts w:ascii="Arial" w:hAnsi="Arial" w:cs="Arial"/>
          <w:color w:val="FF0000"/>
          <w:sz w:val="28"/>
          <w:szCs w:val="28"/>
          <w:lang w:val="en-US"/>
        </w:rPr>
        <w:t xml:space="preserve"> changes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68EC6" w14:textId="77777777" w:rsidR="00AF5DD7" w:rsidRDefault="00AF5DD7">
      <w:r>
        <w:separator/>
      </w:r>
    </w:p>
    <w:p w14:paraId="155011CE" w14:textId="77777777" w:rsidR="00AF5DD7" w:rsidRDefault="00AF5DD7"/>
  </w:endnote>
  <w:endnote w:type="continuationSeparator" w:id="0">
    <w:p w14:paraId="7CA0C817" w14:textId="77777777" w:rsidR="00AF5DD7" w:rsidRDefault="00AF5DD7">
      <w:r>
        <w:continuationSeparator/>
      </w:r>
    </w:p>
    <w:p w14:paraId="3F29037B" w14:textId="77777777" w:rsidR="00AF5DD7" w:rsidRDefault="00AF5DD7"/>
  </w:endnote>
  <w:endnote w:type="continuationNotice" w:id="1">
    <w:p w14:paraId="34B273B3" w14:textId="77777777" w:rsidR="00AF5DD7" w:rsidRDefault="00AF5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266D0" w14:textId="77777777" w:rsidR="0086327A" w:rsidRDefault="0086327A">
    <w:pPr>
      <w:framePr w:w="646" w:h="244" w:hRule="exact" w:wrap="around" w:vAnchor="text" w:hAnchor="margin" w:y="-5"/>
      <w:rPr>
        <w:rFonts w:ascii="Arial" w:hAnsi="Arial" w:cs="Arial"/>
        <w:b/>
        <w:bCs/>
        <w:i/>
        <w:iCs/>
        <w:sz w:val="18"/>
      </w:rPr>
    </w:pPr>
    <w:r>
      <w:rPr>
        <w:rFonts w:ascii="Arial" w:hAnsi="Arial" w:cs="Arial"/>
        <w:b/>
        <w:bCs/>
        <w:i/>
        <w:iCs/>
        <w:sz w:val="18"/>
      </w:rPr>
      <w:t>3GPP</w:t>
    </w:r>
  </w:p>
  <w:p w14:paraId="4A1EF38F" w14:textId="77777777" w:rsidR="0086327A" w:rsidRDefault="008632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727F0E" w14:textId="77777777" w:rsidR="0086327A" w:rsidRDefault="00863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C4025" w14:textId="77777777" w:rsidR="00AF5DD7" w:rsidRDefault="00AF5DD7">
      <w:r>
        <w:separator/>
      </w:r>
    </w:p>
    <w:p w14:paraId="2095A1E9" w14:textId="77777777" w:rsidR="00AF5DD7" w:rsidRDefault="00AF5DD7"/>
  </w:footnote>
  <w:footnote w:type="continuationSeparator" w:id="0">
    <w:p w14:paraId="3CB0DD53" w14:textId="77777777" w:rsidR="00AF5DD7" w:rsidRDefault="00AF5DD7">
      <w:r>
        <w:continuationSeparator/>
      </w:r>
    </w:p>
    <w:p w14:paraId="68279CE1" w14:textId="77777777" w:rsidR="00AF5DD7" w:rsidRDefault="00AF5DD7"/>
  </w:footnote>
  <w:footnote w:type="continuationNotice" w:id="1">
    <w:p w14:paraId="523D15DF" w14:textId="77777777" w:rsidR="00AF5DD7" w:rsidRDefault="00AF5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ED22" w14:textId="77777777" w:rsidR="0086327A" w:rsidRDefault="0086327A"/>
  <w:p w14:paraId="7582FB61" w14:textId="77777777" w:rsidR="0086327A" w:rsidRDefault="008632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13C7E" w14:textId="77777777" w:rsidR="0086327A" w:rsidRPr="0091233D" w:rsidRDefault="008632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FA80A5" w14:textId="77777777" w:rsidR="0086327A" w:rsidRPr="0091233D" w:rsidRDefault="008632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8260FBC" w14:textId="77777777" w:rsidR="0086327A" w:rsidRPr="0091233D" w:rsidRDefault="008632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FFFFFF7C"/>
    <w:multiLevelType w:val="singleLevel"/>
    <w:tmpl w:val="91223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0D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9CC2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6653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34E7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DE7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02F9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48C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3C2A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4AFD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3730F"/>
    <w:multiLevelType w:val="hybridMultilevel"/>
    <w:tmpl w:val="C6DC8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20022">
    <w:abstractNumId w:val="21"/>
  </w:num>
  <w:num w:numId="2" w16cid:durableId="1906597939">
    <w:abstractNumId w:val="15"/>
  </w:num>
  <w:num w:numId="3" w16cid:durableId="1799180908">
    <w:abstractNumId w:val="11"/>
  </w:num>
  <w:num w:numId="4" w16cid:durableId="1807163972">
    <w:abstractNumId w:val="14"/>
  </w:num>
  <w:num w:numId="5" w16cid:durableId="1326546870">
    <w:abstractNumId w:val="20"/>
  </w:num>
  <w:num w:numId="6" w16cid:durableId="1900630660">
    <w:abstractNumId w:val="24"/>
  </w:num>
  <w:num w:numId="7" w16cid:durableId="2104254007">
    <w:abstractNumId w:val="16"/>
  </w:num>
  <w:num w:numId="8" w16cid:durableId="2064328587">
    <w:abstractNumId w:val="19"/>
  </w:num>
  <w:num w:numId="9" w16cid:durableId="1116562983">
    <w:abstractNumId w:val="22"/>
  </w:num>
  <w:num w:numId="10" w16cid:durableId="1819833783">
    <w:abstractNumId w:val="25"/>
  </w:num>
  <w:num w:numId="11" w16cid:durableId="648248442">
    <w:abstractNumId w:val="17"/>
  </w:num>
  <w:num w:numId="12" w16cid:durableId="1778401081">
    <w:abstractNumId w:val="10"/>
  </w:num>
  <w:num w:numId="13" w16cid:durableId="89468268">
    <w:abstractNumId w:val="13"/>
  </w:num>
  <w:num w:numId="14" w16cid:durableId="375592974">
    <w:abstractNumId w:val="18"/>
  </w:num>
  <w:num w:numId="15" w16cid:durableId="1486238860">
    <w:abstractNumId w:val="23"/>
  </w:num>
  <w:num w:numId="16" w16cid:durableId="1018894815">
    <w:abstractNumId w:val="9"/>
  </w:num>
  <w:num w:numId="17" w16cid:durableId="1926911715">
    <w:abstractNumId w:val="7"/>
  </w:num>
  <w:num w:numId="18" w16cid:durableId="905458970">
    <w:abstractNumId w:val="6"/>
  </w:num>
  <w:num w:numId="19" w16cid:durableId="1973317656">
    <w:abstractNumId w:val="5"/>
  </w:num>
  <w:num w:numId="20" w16cid:durableId="1649626370">
    <w:abstractNumId w:val="4"/>
  </w:num>
  <w:num w:numId="21" w16cid:durableId="49504499">
    <w:abstractNumId w:val="8"/>
  </w:num>
  <w:num w:numId="22" w16cid:durableId="282424397">
    <w:abstractNumId w:val="3"/>
  </w:num>
  <w:num w:numId="23" w16cid:durableId="1257832604">
    <w:abstractNumId w:val="2"/>
  </w:num>
  <w:num w:numId="24" w16cid:durableId="326397339">
    <w:abstractNumId w:val="1"/>
  </w:num>
  <w:num w:numId="25" w16cid:durableId="368527992">
    <w:abstractNumId w:val="0"/>
  </w:num>
  <w:num w:numId="26" w16cid:durableId="52764619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70E"/>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DC0"/>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2FA"/>
    <w:rsid w:val="00043303"/>
    <w:rsid w:val="00043C43"/>
    <w:rsid w:val="00043D3C"/>
    <w:rsid w:val="00044075"/>
    <w:rsid w:val="00045722"/>
    <w:rsid w:val="00047051"/>
    <w:rsid w:val="00047C64"/>
    <w:rsid w:val="00050528"/>
    <w:rsid w:val="00050D23"/>
    <w:rsid w:val="00052A29"/>
    <w:rsid w:val="000549F0"/>
    <w:rsid w:val="0005578E"/>
    <w:rsid w:val="000559CF"/>
    <w:rsid w:val="00056F95"/>
    <w:rsid w:val="00056F98"/>
    <w:rsid w:val="0005715C"/>
    <w:rsid w:val="00060F24"/>
    <w:rsid w:val="00061258"/>
    <w:rsid w:val="00061913"/>
    <w:rsid w:val="00062F11"/>
    <w:rsid w:val="000631E9"/>
    <w:rsid w:val="00063321"/>
    <w:rsid w:val="00063EF2"/>
    <w:rsid w:val="0006502B"/>
    <w:rsid w:val="00065E3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A0C"/>
    <w:rsid w:val="00090D4D"/>
    <w:rsid w:val="00090F98"/>
    <w:rsid w:val="00091BA0"/>
    <w:rsid w:val="00093796"/>
    <w:rsid w:val="000946ED"/>
    <w:rsid w:val="0009483A"/>
    <w:rsid w:val="00094B9F"/>
    <w:rsid w:val="00095AD3"/>
    <w:rsid w:val="000965B7"/>
    <w:rsid w:val="000A1CE9"/>
    <w:rsid w:val="000A2B97"/>
    <w:rsid w:val="000A323F"/>
    <w:rsid w:val="000A37DA"/>
    <w:rsid w:val="000A49D3"/>
    <w:rsid w:val="000A5948"/>
    <w:rsid w:val="000A5EE8"/>
    <w:rsid w:val="000A75B1"/>
    <w:rsid w:val="000A7DF8"/>
    <w:rsid w:val="000B103E"/>
    <w:rsid w:val="000B128A"/>
    <w:rsid w:val="000B131F"/>
    <w:rsid w:val="000B1493"/>
    <w:rsid w:val="000B2E82"/>
    <w:rsid w:val="000B3DD5"/>
    <w:rsid w:val="000B50B5"/>
    <w:rsid w:val="000B6489"/>
    <w:rsid w:val="000B77DD"/>
    <w:rsid w:val="000B79B7"/>
    <w:rsid w:val="000B7E61"/>
    <w:rsid w:val="000C0426"/>
    <w:rsid w:val="000C05C6"/>
    <w:rsid w:val="000C0FB7"/>
    <w:rsid w:val="000C13A3"/>
    <w:rsid w:val="000C29D7"/>
    <w:rsid w:val="000C2CB4"/>
    <w:rsid w:val="000C71AA"/>
    <w:rsid w:val="000C74FC"/>
    <w:rsid w:val="000C7FDC"/>
    <w:rsid w:val="000D0180"/>
    <w:rsid w:val="000D0F88"/>
    <w:rsid w:val="000D0FDE"/>
    <w:rsid w:val="000D1BFB"/>
    <w:rsid w:val="000D2E76"/>
    <w:rsid w:val="000D40A1"/>
    <w:rsid w:val="000D48DA"/>
    <w:rsid w:val="000D59E4"/>
    <w:rsid w:val="000D5EAF"/>
    <w:rsid w:val="000D70EA"/>
    <w:rsid w:val="000E08DE"/>
    <w:rsid w:val="000E44F6"/>
    <w:rsid w:val="000F0450"/>
    <w:rsid w:val="000F06D8"/>
    <w:rsid w:val="000F3035"/>
    <w:rsid w:val="000F5D71"/>
    <w:rsid w:val="000F5E59"/>
    <w:rsid w:val="000F60B7"/>
    <w:rsid w:val="000F67B7"/>
    <w:rsid w:val="000F77CC"/>
    <w:rsid w:val="000F7949"/>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98"/>
    <w:rsid w:val="00126564"/>
    <w:rsid w:val="001265BC"/>
    <w:rsid w:val="00126856"/>
    <w:rsid w:val="00127379"/>
    <w:rsid w:val="001300B5"/>
    <w:rsid w:val="001306C0"/>
    <w:rsid w:val="001310DF"/>
    <w:rsid w:val="00131D3C"/>
    <w:rsid w:val="001340A7"/>
    <w:rsid w:val="00134B0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47FA6"/>
    <w:rsid w:val="0015013E"/>
    <w:rsid w:val="001512CD"/>
    <w:rsid w:val="00151599"/>
    <w:rsid w:val="00151A7D"/>
    <w:rsid w:val="001520C4"/>
    <w:rsid w:val="001520C5"/>
    <w:rsid w:val="00152663"/>
    <w:rsid w:val="00152E53"/>
    <w:rsid w:val="001538DF"/>
    <w:rsid w:val="00155E17"/>
    <w:rsid w:val="00156945"/>
    <w:rsid w:val="00156FE0"/>
    <w:rsid w:val="00161001"/>
    <w:rsid w:val="001616A1"/>
    <w:rsid w:val="00161B39"/>
    <w:rsid w:val="00163C76"/>
    <w:rsid w:val="00163E01"/>
    <w:rsid w:val="00164342"/>
    <w:rsid w:val="001673CA"/>
    <w:rsid w:val="00167AF3"/>
    <w:rsid w:val="00170A7C"/>
    <w:rsid w:val="00170AB4"/>
    <w:rsid w:val="0017207F"/>
    <w:rsid w:val="001731A2"/>
    <w:rsid w:val="001736B5"/>
    <w:rsid w:val="00173A57"/>
    <w:rsid w:val="001750EF"/>
    <w:rsid w:val="001765B4"/>
    <w:rsid w:val="00176CD0"/>
    <w:rsid w:val="00177EFC"/>
    <w:rsid w:val="001802CC"/>
    <w:rsid w:val="001806F6"/>
    <w:rsid w:val="001811F9"/>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A3"/>
    <w:rsid w:val="00196B2A"/>
    <w:rsid w:val="0019723A"/>
    <w:rsid w:val="001A022E"/>
    <w:rsid w:val="001A0C65"/>
    <w:rsid w:val="001A0FD2"/>
    <w:rsid w:val="001A3A7D"/>
    <w:rsid w:val="001A3C9B"/>
    <w:rsid w:val="001A3FB4"/>
    <w:rsid w:val="001A56A8"/>
    <w:rsid w:val="001A5C81"/>
    <w:rsid w:val="001A69EE"/>
    <w:rsid w:val="001A7072"/>
    <w:rsid w:val="001B0220"/>
    <w:rsid w:val="001B0309"/>
    <w:rsid w:val="001B07DF"/>
    <w:rsid w:val="001B0D21"/>
    <w:rsid w:val="001B171A"/>
    <w:rsid w:val="001B193C"/>
    <w:rsid w:val="001B1EDD"/>
    <w:rsid w:val="001B2070"/>
    <w:rsid w:val="001B2188"/>
    <w:rsid w:val="001B2836"/>
    <w:rsid w:val="001B2CFE"/>
    <w:rsid w:val="001B3759"/>
    <w:rsid w:val="001B3D20"/>
    <w:rsid w:val="001B4DFC"/>
    <w:rsid w:val="001B546B"/>
    <w:rsid w:val="001B5EBE"/>
    <w:rsid w:val="001B7516"/>
    <w:rsid w:val="001C00B3"/>
    <w:rsid w:val="001C0A43"/>
    <w:rsid w:val="001C17DC"/>
    <w:rsid w:val="001C17E1"/>
    <w:rsid w:val="001C17F1"/>
    <w:rsid w:val="001C1E41"/>
    <w:rsid w:val="001C3BFD"/>
    <w:rsid w:val="001C4445"/>
    <w:rsid w:val="001C488F"/>
    <w:rsid w:val="001C50F0"/>
    <w:rsid w:val="001C6359"/>
    <w:rsid w:val="001C672D"/>
    <w:rsid w:val="001C7094"/>
    <w:rsid w:val="001C74D2"/>
    <w:rsid w:val="001C77F4"/>
    <w:rsid w:val="001D0433"/>
    <w:rsid w:val="001D06A4"/>
    <w:rsid w:val="001D1200"/>
    <w:rsid w:val="001D1FB4"/>
    <w:rsid w:val="001D2DF9"/>
    <w:rsid w:val="001D3C8B"/>
    <w:rsid w:val="001D4D4B"/>
    <w:rsid w:val="001D5D55"/>
    <w:rsid w:val="001E061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4E"/>
    <w:rsid w:val="0020009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E1E"/>
    <w:rsid w:val="00216F4A"/>
    <w:rsid w:val="00220AEB"/>
    <w:rsid w:val="00221F47"/>
    <w:rsid w:val="00222CB0"/>
    <w:rsid w:val="00223198"/>
    <w:rsid w:val="00223D76"/>
    <w:rsid w:val="00227B72"/>
    <w:rsid w:val="00230A69"/>
    <w:rsid w:val="00232176"/>
    <w:rsid w:val="002322E5"/>
    <w:rsid w:val="00232A35"/>
    <w:rsid w:val="00232A66"/>
    <w:rsid w:val="00233A50"/>
    <w:rsid w:val="002341C1"/>
    <w:rsid w:val="002342E7"/>
    <w:rsid w:val="00235221"/>
    <w:rsid w:val="00235368"/>
    <w:rsid w:val="00237043"/>
    <w:rsid w:val="0023755C"/>
    <w:rsid w:val="002404F6"/>
    <w:rsid w:val="002406EC"/>
    <w:rsid w:val="00241D00"/>
    <w:rsid w:val="00241E53"/>
    <w:rsid w:val="0024206B"/>
    <w:rsid w:val="00242A2F"/>
    <w:rsid w:val="002431C9"/>
    <w:rsid w:val="0024488D"/>
    <w:rsid w:val="0024593C"/>
    <w:rsid w:val="002460C3"/>
    <w:rsid w:val="002464B3"/>
    <w:rsid w:val="00246593"/>
    <w:rsid w:val="00246DE7"/>
    <w:rsid w:val="0024781C"/>
    <w:rsid w:val="00247CAC"/>
    <w:rsid w:val="00247D8B"/>
    <w:rsid w:val="00247FFA"/>
    <w:rsid w:val="00250064"/>
    <w:rsid w:val="00250F20"/>
    <w:rsid w:val="00251CC3"/>
    <w:rsid w:val="00252101"/>
    <w:rsid w:val="0025240D"/>
    <w:rsid w:val="00252DDE"/>
    <w:rsid w:val="002540E2"/>
    <w:rsid w:val="0025420F"/>
    <w:rsid w:val="00254D03"/>
    <w:rsid w:val="0025520E"/>
    <w:rsid w:val="00256F10"/>
    <w:rsid w:val="00257C37"/>
    <w:rsid w:val="00260A35"/>
    <w:rsid w:val="00260C09"/>
    <w:rsid w:val="00260FBA"/>
    <w:rsid w:val="00261D77"/>
    <w:rsid w:val="0026236D"/>
    <w:rsid w:val="00262BEF"/>
    <w:rsid w:val="00262C6D"/>
    <w:rsid w:val="0026332C"/>
    <w:rsid w:val="00264C6D"/>
    <w:rsid w:val="002657DD"/>
    <w:rsid w:val="002669BB"/>
    <w:rsid w:val="00266BA5"/>
    <w:rsid w:val="00267FB8"/>
    <w:rsid w:val="00267FC8"/>
    <w:rsid w:val="002707A8"/>
    <w:rsid w:val="00270D4F"/>
    <w:rsid w:val="00270F91"/>
    <w:rsid w:val="00271A3E"/>
    <w:rsid w:val="002723FA"/>
    <w:rsid w:val="00272E73"/>
    <w:rsid w:val="00273AF8"/>
    <w:rsid w:val="00273D31"/>
    <w:rsid w:val="0027499D"/>
    <w:rsid w:val="00274F6D"/>
    <w:rsid w:val="002756C1"/>
    <w:rsid w:val="00275FD2"/>
    <w:rsid w:val="002761A8"/>
    <w:rsid w:val="0027649D"/>
    <w:rsid w:val="00276C68"/>
    <w:rsid w:val="00277FF3"/>
    <w:rsid w:val="0028020F"/>
    <w:rsid w:val="002804F9"/>
    <w:rsid w:val="00280862"/>
    <w:rsid w:val="00281104"/>
    <w:rsid w:val="00281CA2"/>
    <w:rsid w:val="00281F13"/>
    <w:rsid w:val="00282E1C"/>
    <w:rsid w:val="00282EEC"/>
    <w:rsid w:val="00285692"/>
    <w:rsid w:val="00286417"/>
    <w:rsid w:val="00286527"/>
    <w:rsid w:val="0028786F"/>
    <w:rsid w:val="00287A12"/>
    <w:rsid w:val="00287B41"/>
    <w:rsid w:val="00291038"/>
    <w:rsid w:val="00292155"/>
    <w:rsid w:val="00292E3B"/>
    <w:rsid w:val="00293166"/>
    <w:rsid w:val="002934C0"/>
    <w:rsid w:val="002943A4"/>
    <w:rsid w:val="00295FEC"/>
    <w:rsid w:val="0029673F"/>
    <w:rsid w:val="002A0077"/>
    <w:rsid w:val="002A062F"/>
    <w:rsid w:val="002A3C41"/>
    <w:rsid w:val="002A6200"/>
    <w:rsid w:val="002A6F90"/>
    <w:rsid w:val="002A70F6"/>
    <w:rsid w:val="002A7929"/>
    <w:rsid w:val="002B051E"/>
    <w:rsid w:val="002B158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39E"/>
    <w:rsid w:val="002D4952"/>
    <w:rsid w:val="002D5CFB"/>
    <w:rsid w:val="002D5E9C"/>
    <w:rsid w:val="002D7250"/>
    <w:rsid w:val="002D7DAF"/>
    <w:rsid w:val="002E199D"/>
    <w:rsid w:val="002E1B45"/>
    <w:rsid w:val="002E2018"/>
    <w:rsid w:val="002E4026"/>
    <w:rsid w:val="002E41F3"/>
    <w:rsid w:val="002E4AA9"/>
    <w:rsid w:val="002E4E29"/>
    <w:rsid w:val="002E54CA"/>
    <w:rsid w:val="002E6D0D"/>
    <w:rsid w:val="002E7D6C"/>
    <w:rsid w:val="002F0511"/>
    <w:rsid w:val="002F0809"/>
    <w:rsid w:val="002F0C12"/>
    <w:rsid w:val="002F2BC2"/>
    <w:rsid w:val="002F400D"/>
    <w:rsid w:val="002F4777"/>
    <w:rsid w:val="002F4B59"/>
    <w:rsid w:val="002F4F84"/>
    <w:rsid w:val="002F5879"/>
    <w:rsid w:val="002F6DD4"/>
    <w:rsid w:val="002F702C"/>
    <w:rsid w:val="002F7117"/>
    <w:rsid w:val="002F7A8F"/>
    <w:rsid w:val="002F7F76"/>
    <w:rsid w:val="0030069C"/>
    <w:rsid w:val="00301264"/>
    <w:rsid w:val="0030127B"/>
    <w:rsid w:val="00301754"/>
    <w:rsid w:val="00301869"/>
    <w:rsid w:val="00301DF6"/>
    <w:rsid w:val="003020F5"/>
    <w:rsid w:val="0030304C"/>
    <w:rsid w:val="003034B2"/>
    <w:rsid w:val="00305F20"/>
    <w:rsid w:val="00307A1D"/>
    <w:rsid w:val="00310B0A"/>
    <w:rsid w:val="0031175D"/>
    <w:rsid w:val="00312459"/>
    <w:rsid w:val="003142A3"/>
    <w:rsid w:val="0031486D"/>
    <w:rsid w:val="003153C7"/>
    <w:rsid w:val="00316798"/>
    <w:rsid w:val="00317BA6"/>
    <w:rsid w:val="0032155D"/>
    <w:rsid w:val="00323DAB"/>
    <w:rsid w:val="003244C5"/>
    <w:rsid w:val="00324F09"/>
    <w:rsid w:val="00325B6F"/>
    <w:rsid w:val="00325BE6"/>
    <w:rsid w:val="003264F1"/>
    <w:rsid w:val="003265E3"/>
    <w:rsid w:val="00326E2E"/>
    <w:rsid w:val="00327CA6"/>
    <w:rsid w:val="00331F83"/>
    <w:rsid w:val="00333038"/>
    <w:rsid w:val="003338BB"/>
    <w:rsid w:val="003349DF"/>
    <w:rsid w:val="00335D2E"/>
    <w:rsid w:val="00336A16"/>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3F31"/>
    <w:rsid w:val="003542DA"/>
    <w:rsid w:val="003543FF"/>
    <w:rsid w:val="003557F0"/>
    <w:rsid w:val="0035617B"/>
    <w:rsid w:val="00356277"/>
    <w:rsid w:val="003577CE"/>
    <w:rsid w:val="003607F8"/>
    <w:rsid w:val="0036093B"/>
    <w:rsid w:val="00360CF4"/>
    <w:rsid w:val="003619B5"/>
    <w:rsid w:val="00361C57"/>
    <w:rsid w:val="003633EE"/>
    <w:rsid w:val="00363BB4"/>
    <w:rsid w:val="00364C69"/>
    <w:rsid w:val="00365501"/>
    <w:rsid w:val="003655BA"/>
    <w:rsid w:val="0036751D"/>
    <w:rsid w:val="00367599"/>
    <w:rsid w:val="0036777B"/>
    <w:rsid w:val="00367B09"/>
    <w:rsid w:val="003709FD"/>
    <w:rsid w:val="00370C83"/>
    <w:rsid w:val="003711B4"/>
    <w:rsid w:val="00371C7E"/>
    <w:rsid w:val="00372C13"/>
    <w:rsid w:val="00372FE8"/>
    <w:rsid w:val="003757F0"/>
    <w:rsid w:val="00375AFF"/>
    <w:rsid w:val="00375C1A"/>
    <w:rsid w:val="0037789F"/>
    <w:rsid w:val="0038028D"/>
    <w:rsid w:val="00380585"/>
    <w:rsid w:val="00380A07"/>
    <w:rsid w:val="00380E86"/>
    <w:rsid w:val="00383F2D"/>
    <w:rsid w:val="00384D8F"/>
    <w:rsid w:val="00385B51"/>
    <w:rsid w:val="00386C16"/>
    <w:rsid w:val="0038795A"/>
    <w:rsid w:val="00391008"/>
    <w:rsid w:val="00391607"/>
    <w:rsid w:val="00391898"/>
    <w:rsid w:val="00391B9A"/>
    <w:rsid w:val="0039273B"/>
    <w:rsid w:val="00392EA7"/>
    <w:rsid w:val="00393992"/>
    <w:rsid w:val="00393E52"/>
    <w:rsid w:val="00394037"/>
    <w:rsid w:val="003948EF"/>
    <w:rsid w:val="00395453"/>
    <w:rsid w:val="003960DE"/>
    <w:rsid w:val="00396CFF"/>
    <w:rsid w:val="003970D5"/>
    <w:rsid w:val="00397CED"/>
    <w:rsid w:val="00397F82"/>
    <w:rsid w:val="00397FCF"/>
    <w:rsid w:val="003A02E5"/>
    <w:rsid w:val="003A07C3"/>
    <w:rsid w:val="003A11FD"/>
    <w:rsid w:val="003A376F"/>
    <w:rsid w:val="003A3BC8"/>
    <w:rsid w:val="003A5197"/>
    <w:rsid w:val="003A69B6"/>
    <w:rsid w:val="003A6AB2"/>
    <w:rsid w:val="003B00A0"/>
    <w:rsid w:val="003B020E"/>
    <w:rsid w:val="003B0E6B"/>
    <w:rsid w:val="003B0FC2"/>
    <w:rsid w:val="003B2E77"/>
    <w:rsid w:val="003B2F4F"/>
    <w:rsid w:val="003B3C85"/>
    <w:rsid w:val="003B59D6"/>
    <w:rsid w:val="003B7365"/>
    <w:rsid w:val="003B7948"/>
    <w:rsid w:val="003C02B3"/>
    <w:rsid w:val="003C599D"/>
    <w:rsid w:val="003C7614"/>
    <w:rsid w:val="003C782C"/>
    <w:rsid w:val="003D0325"/>
    <w:rsid w:val="003D075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54B"/>
    <w:rsid w:val="003E704E"/>
    <w:rsid w:val="003E7535"/>
    <w:rsid w:val="003E7907"/>
    <w:rsid w:val="003E7B49"/>
    <w:rsid w:val="003F0320"/>
    <w:rsid w:val="003F1EA3"/>
    <w:rsid w:val="003F258A"/>
    <w:rsid w:val="003F3648"/>
    <w:rsid w:val="003F3F06"/>
    <w:rsid w:val="003F3F5A"/>
    <w:rsid w:val="003F461C"/>
    <w:rsid w:val="003F4BE1"/>
    <w:rsid w:val="003F6BB9"/>
    <w:rsid w:val="003F71B0"/>
    <w:rsid w:val="00400647"/>
    <w:rsid w:val="0040095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3D"/>
    <w:rsid w:val="00417940"/>
    <w:rsid w:val="00420790"/>
    <w:rsid w:val="00422FC5"/>
    <w:rsid w:val="00423407"/>
    <w:rsid w:val="00423BDB"/>
    <w:rsid w:val="00423F36"/>
    <w:rsid w:val="0042449E"/>
    <w:rsid w:val="004244F2"/>
    <w:rsid w:val="004268FC"/>
    <w:rsid w:val="0043031B"/>
    <w:rsid w:val="00431F48"/>
    <w:rsid w:val="00433E88"/>
    <w:rsid w:val="00434BDE"/>
    <w:rsid w:val="00436548"/>
    <w:rsid w:val="004367D2"/>
    <w:rsid w:val="004406F3"/>
    <w:rsid w:val="00440861"/>
    <w:rsid w:val="00441C32"/>
    <w:rsid w:val="00441E13"/>
    <w:rsid w:val="00443252"/>
    <w:rsid w:val="004437DE"/>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8DD"/>
    <w:rsid w:val="00483E3C"/>
    <w:rsid w:val="00485470"/>
    <w:rsid w:val="004862C2"/>
    <w:rsid w:val="0048675E"/>
    <w:rsid w:val="00491229"/>
    <w:rsid w:val="00491A0E"/>
    <w:rsid w:val="00494686"/>
    <w:rsid w:val="0049476B"/>
    <w:rsid w:val="004949AE"/>
    <w:rsid w:val="004953B2"/>
    <w:rsid w:val="00495D21"/>
    <w:rsid w:val="00497688"/>
    <w:rsid w:val="0049777D"/>
    <w:rsid w:val="004A11B0"/>
    <w:rsid w:val="004A1D6F"/>
    <w:rsid w:val="004A2899"/>
    <w:rsid w:val="004A28DB"/>
    <w:rsid w:val="004A4199"/>
    <w:rsid w:val="004A4BB5"/>
    <w:rsid w:val="004A57A6"/>
    <w:rsid w:val="004A5BEF"/>
    <w:rsid w:val="004B08B3"/>
    <w:rsid w:val="004B2060"/>
    <w:rsid w:val="004B28C5"/>
    <w:rsid w:val="004B28FE"/>
    <w:rsid w:val="004B2BC8"/>
    <w:rsid w:val="004B3A9A"/>
    <w:rsid w:val="004B48B8"/>
    <w:rsid w:val="004B665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76C"/>
    <w:rsid w:val="004E7ABE"/>
    <w:rsid w:val="004F0B8C"/>
    <w:rsid w:val="004F0C9A"/>
    <w:rsid w:val="004F162D"/>
    <w:rsid w:val="004F1C34"/>
    <w:rsid w:val="004F1D6C"/>
    <w:rsid w:val="004F277A"/>
    <w:rsid w:val="004F3D4A"/>
    <w:rsid w:val="004F5889"/>
    <w:rsid w:val="004F7074"/>
    <w:rsid w:val="0050023D"/>
    <w:rsid w:val="005008D7"/>
    <w:rsid w:val="005009E3"/>
    <w:rsid w:val="00500DFD"/>
    <w:rsid w:val="00501824"/>
    <w:rsid w:val="00501FF2"/>
    <w:rsid w:val="005021FA"/>
    <w:rsid w:val="0050224E"/>
    <w:rsid w:val="0050232B"/>
    <w:rsid w:val="0050290A"/>
    <w:rsid w:val="0050338E"/>
    <w:rsid w:val="00504A5E"/>
    <w:rsid w:val="00504E72"/>
    <w:rsid w:val="00505A3D"/>
    <w:rsid w:val="005066B4"/>
    <w:rsid w:val="00506D4F"/>
    <w:rsid w:val="00507B36"/>
    <w:rsid w:val="00510668"/>
    <w:rsid w:val="005108F7"/>
    <w:rsid w:val="00512FC2"/>
    <w:rsid w:val="00514958"/>
    <w:rsid w:val="00514BDB"/>
    <w:rsid w:val="00514D5C"/>
    <w:rsid w:val="00514F00"/>
    <w:rsid w:val="005150F3"/>
    <w:rsid w:val="00515163"/>
    <w:rsid w:val="005157E0"/>
    <w:rsid w:val="00515C05"/>
    <w:rsid w:val="00516062"/>
    <w:rsid w:val="005162CB"/>
    <w:rsid w:val="00516C7F"/>
    <w:rsid w:val="005177DB"/>
    <w:rsid w:val="00517888"/>
    <w:rsid w:val="00520451"/>
    <w:rsid w:val="0052136C"/>
    <w:rsid w:val="00521F78"/>
    <w:rsid w:val="00524196"/>
    <w:rsid w:val="005244BB"/>
    <w:rsid w:val="00525FD1"/>
    <w:rsid w:val="00526FD3"/>
    <w:rsid w:val="00527120"/>
    <w:rsid w:val="00527F42"/>
    <w:rsid w:val="005304F4"/>
    <w:rsid w:val="00531F30"/>
    <w:rsid w:val="00532701"/>
    <w:rsid w:val="00533891"/>
    <w:rsid w:val="00533EA7"/>
    <w:rsid w:val="005348AA"/>
    <w:rsid w:val="00535204"/>
    <w:rsid w:val="00535C60"/>
    <w:rsid w:val="00536771"/>
    <w:rsid w:val="00536988"/>
    <w:rsid w:val="00536E09"/>
    <w:rsid w:val="005372E9"/>
    <w:rsid w:val="005378AF"/>
    <w:rsid w:val="005408D6"/>
    <w:rsid w:val="00541980"/>
    <w:rsid w:val="00541BDE"/>
    <w:rsid w:val="00541E59"/>
    <w:rsid w:val="00543E55"/>
    <w:rsid w:val="00543F19"/>
    <w:rsid w:val="005446D6"/>
    <w:rsid w:val="00547DB3"/>
    <w:rsid w:val="0055150E"/>
    <w:rsid w:val="00551D36"/>
    <w:rsid w:val="00552BAC"/>
    <w:rsid w:val="00552D00"/>
    <w:rsid w:val="00552EDB"/>
    <w:rsid w:val="00552F60"/>
    <w:rsid w:val="0055392F"/>
    <w:rsid w:val="00553C48"/>
    <w:rsid w:val="00554C55"/>
    <w:rsid w:val="00555D71"/>
    <w:rsid w:val="00555F6C"/>
    <w:rsid w:val="00556068"/>
    <w:rsid w:val="005568FB"/>
    <w:rsid w:val="00561209"/>
    <w:rsid w:val="005612D1"/>
    <w:rsid w:val="00561C45"/>
    <w:rsid w:val="0056459E"/>
    <w:rsid w:val="005657E5"/>
    <w:rsid w:val="00566A66"/>
    <w:rsid w:val="00567317"/>
    <w:rsid w:val="00571056"/>
    <w:rsid w:val="00572BA6"/>
    <w:rsid w:val="00573C90"/>
    <w:rsid w:val="005746B5"/>
    <w:rsid w:val="00574A05"/>
    <w:rsid w:val="0057640C"/>
    <w:rsid w:val="0057683F"/>
    <w:rsid w:val="00576F15"/>
    <w:rsid w:val="00576F70"/>
    <w:rsid w:val="00577824"/>
    <w:rsid w:val="00577C3B"/>
    <w:rsid w:val="00581C35"/>
    <w:rsid w:val="00582750"/>
    <w:rsid w:val="005827C3"/>
    <w:rsid w:val="00582896"/>
    <w:rsid w:val="00582D40"/>
    <w:rsid w:val="005860AC"/>
    <w:rsid w:val="00587F49"/>
    <w:rsid w:val="00590772"/>
    <w:rsid w:val="00590A9E"/>
    <w:rsid w:val="00591AC5"/>
    <w:rsid w:val="005932C8"/>
    <w:rsid w:val="00593984"/>
    <w:rsid w:val="0059430C"/>
    <w:rsid w:val="00595044"/>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AE3"/>
    <w:rsid w:val="005B3FB9"/>
    <w:rsid w:val="005B4078"/>
    <w:rsid w:val="005B445F"/>
    <w:rsid w:val="005B49B5"/>
    <w:rsid w:val="005B605D"/>
    <w:rsid w:val="005B6571"/>
    <w:rsid w:val="005B6969"/>
    <w:rsid w:val="005C04A8"/>
    <w:rsid w:val="005C0AC3"/>
    <w:rsid w:val="005C1260"/>
    <w:rsid w:val="005C1CE7"/>
    <w:rsid w:val="005C2F29"/>
    <w:rsid w:val="005C4D52"/>
    <w:rsid w:val="005C5B01"/>
    <w:rsid w:val="005C5C0D"/>
    <w:rsid w:val="005C63A7"/>
    <w:rsid w:val="005C6DF0"/>
    <w:rsid w:val="005C7997"/>
    <w:rsid w:val="005C7D5D"/>
    <w:rsid w:val="005D014E"/>
    <w:rsid w:val="005D1751"/>
    <w:rsid w:val="005D226C"/>
    <w:rsid w:val="005D2C8A"/>
    <w:rsid w:val="005D369B"/>
    <w:rsid w:val="005D3B3B"/>
    <w:rsid w:val="005D46E3"/>
    <w:rsid w:val="005D48A6"/>
    <w:rsid w:val="005D5EFB"/>
    <w:rsid w:val="005D6828"/>
    <w:rsid w:val="005D76D7"/>
    <w:rsid w:val="005E0279"/>
    <w:rsid w:val="005E05FD"/>
    <w:rsid w:val="005E1140"/>
    <w:rsid w:val="005E28BC"/>
    <w:rsid w:val="005E3505"/>
    <w:rsid w:val="005E449C"/>
    <w:rsid w:val="005E46B9"/>
    <w:rsid w:val="005E4B3C"/>
    <w:rsid w:val="005E562A"/>
    <w:rsid w:val="005E677C"/>
    <w:rsid w:val="005E793F"/>
    <w:rsid w:val="005E7A4A"/>
    <w:rsid w:val="005F08C9"/>
    <w:rsid w:val="005F15E9"/>
    <w:rsid w:val="005F209C"/>
    <w:rsid w:val="005F23C8"/>
    <w:rsid w:val="005F302E"/>
    <w:rsid w:val="005F31F4"/>
    <w:rsid w:val="005F33AF"/>
    <w:rsid w:val="005F3633"/>
    <w:rsid w:val="005F3781"/>
    <w:rsid w:val="005F444A"/>
    <w:rsid w:val="005F4AB4"/>
    <w:rsid w:val="005F59D9"/>
    <w:rsid w:val="005F60A3"/>
    <w:rsid w:val="005F76E9"/>
    <w:rsid w:val="00601B51"/>
    <w:rsid w:val="00601CC9"/>
    <w:rsid w:val="00603FD0"/>
    <w:rsid w:val="00605104"/>
    <w:rsid w:val="00605A1A"/>
    <w:rsid w:val="00606DA3"/>
    <w:rsid w:val="00610E0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C7D"/>
    <w:rsid w:val="006278F1"/>
    <w:rsid w:val="00630A76"/>
    <w:rsid w:val="00632144"/>
    <w:rsid w:val="00632F1F"/>
    <w:rsid w:val="00635AB9"/>
    <w:rsid w:val="00640010"/>
    <w:rsid w:val="006402FF"/>
    <w:rsid w:val="0064130B"/>
    <w:rsid w:val="0064146B"/>
    <w:rsid w:val="00642055"/>
    <w:rsid w:val="00644664"/>
    <w:rsid w:val="00644B01"/>
    <w:rsid w:val="00646281"/>
    <w:rsid w:val="006462C1"/>
    <w:rsid w:val="00650992"/>
    <w:rsid w:val="00651D13"/>
    <w:rsid w:val="0065267B"/>
    <w:rsid w:val="0065339E"/>
    <w:rsid w:val="006539B5"/>
    <w:rsid w:val="00654AA5"/>
    <w:rsid w:val="00654EEE"/>
    <w:rsid w:val="006576A5"/>
    <w:rsid w:val="0066100B"/>
    <w:rsid w:val="006618BC"/>
    <w:rsid w:val="0066251F"/>
    <w:rsid w:val="00665688"/>
    <w:rsid w:val="00665E8C"/>
    <w:rsid w:val="00666995"/>
    <w:rsid w:val="0066699A"/>
    <w:rsid w:val="00667556"/>
    <w:rsid w:val="0066757F"/>
    <w:rsid w:val="006701F5"/>
    <w:rsid w:val="006705D5"/>
    <w:rsid w:val="00670D34"/>
    <w:rsid w:val="00671D64"/>
    <w:rsid w:val="006724E3"/>
    <w:rsid w:val="00672D14"/>
    <w:rsid w:val="00673CFE"/>
    <w:rsid w:val="00674CCA"/>
    <w:rsid w:val="006763DC"/>
    <w:rsid w:val="00676A96"/>
    <w:rsid w:val="00677D95"/>
    <w:rsid w:val="006810AB"/>
    <w:rsid w:val="00681454"/>
    <w:rsid w:val="0068264E"/>
    <w:rsid w:val="00682F7D"/>
    <w:rsid w:val="006833A7"/>
    <w:rsid w:val="006839CA"/>
    <w:rsid w:val="00684304"/>
    <w:rsid w:val="00690240"/>
    <w:rsid w:val="0069095A"/>
    <w:rsid w:val="00690B18"/>
    <w:rsid w:val="00691090"/>
    <w:rsid w:val="00691976"/>
    <w:rsid w:val="00692A94"/>
    <w:rsid w:val="00692CBA"/>
    <w:rsid w:val="006934FB"/>
    <w:rsid w:val="00695817"/>
    <w:rsid w:val="00696865"/>
    <w:rsid w:val="0069689F"/>
    <w:rsid w:val="0069690B"/>
    <w:rsid w:val="00696998"/>
    <w:rsid w:val="006974E6"/>
    <w:rsid w:val="006A10EA"/>
    <w:rsid w:val="006A1295"/>
    <w:rsid w:val="006A2C65"/>
    <w:rsid w:val="006A32F3"/>
    <w:rsid w:val="006A3DDC"/>
    <w:rsid w:val="006A47BB"/>
    <w:rsid w:val="006A4B39"/>
    <w:rsid w:val="006A5E0C"/>
    <w:rsid w:val="006A6DF0"/>
    <w:rsid w:val="006A770B"/>
    <w:rsid w:val="006A7987"/>
    <w:rsid w:val="006B02B8"/>
    <w:rsid w:val="006B043A"/>
    <w:rsid w:val="006B0A96"/>
    <w:rsid w:val="006B134E"/>
    <w:rsid w:val="006B3143"/>
    <w:rsid w:val="006B3A95"/>
    <w:rsid w:val="006B43AA"/>
    <w:rsid w:val="006B4823"/>
    <w:rsid w:val="006B48E8"/>
    <w:rsid w:val="006B5909"/>
    <w:rsid w:val="006B6A9A"/>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55"/>
    <w:rsid w:val="006D6005"/>
    <w:rsid w:val="006D6044"/>
    <w:rsid w:val="006D6502"/>
    <w:rsid w:val="006D6B03"/>
    <w:rsid w:val="006D7852"/>
    <w:rsid w:val="006E2754"/>
    <w:rsid w:val="006E2F97"/>
    <w:rsid w:val="006E3C16"/>
    <w:rsid w:val="006E4A64"/>
    <w:rsid w:val="006E4AB7"/>
    <w:rsid w:val="006E4CC6"/>
    <w:rsid w:val="006E5A15"/>
    <w:rsid w:val="006E64AD"/>
    <w:rsid w:val="006E6E00"/>
    <w:rsid w:val="006F0412"/>
    <w:rsid w:val="006F0544"/>
    <w:rsid w:val="006F1C8F"/>
    <w:rsid w:val="006F2BEF"/>
    <w:rsid w:val="006F2E66"/>
    <w:rsid w:val="006F383F"/>
    <w:rsid w:val="006F4568"/>
    <w:rsid w:val="006F4972"/>
    <w:rsid w:val="006F4C4E"/>
    <w:rsid w:val="006F4C5E"/>
    <w:rsid w:val="006F4D8E"/>
    <w:rsid w:val="006F5DD0"/>
    <w:rsid w:val="006F64D1"/>
    <w:rsid w:val="006F66BD"/>
    <w:rsid w:val="006F7205"/>
    <w:rsid w:val="007009DC"/>
    <w:rsid w:val="00704344"/>
    <w:rsid w:val="00704663"/>
    <w:rsid w:val="00705F89"/>
    <w:rsid w:val="00706881"/>
    <w:rsid w:val="007077AE"/>
    <w:rsid w:val="0071071D"/>
    <w:rsid w:val="00710E79"/>
    <w:rsid w:val="007115B2"/>
    <w:rsid w:val="00711F58"/>
    <w:rsid w:val="00713FD9"/>
    <w:rsid w:val="00714723"/>
    <w:rsid w:val="00714EF6"/>
    <w:rsid w:val="007150F0"/>
    <w:rsid w:val="0071544D"/>
    <w:rsid w:val="007165E0"/>
    <w:rsid w:val="00717607"/>
    <w:rsid w:val="00717D60"/>
    <w:rsid w:val="007201AD"/>
    <w:rsid w:val="007209F3"/>
    <w:rsid w:val="00721A8F"/>
    <w:rsid w:val="00722AC2"/>
    <w:rsid w:val="00722D02"/>
    <w:rsid w:val="00722F8D"/>
    <w:rsid w:val="00723554"/>
    <w:rsid w:val="00725A0B"/>
    <w:rsid w:val="00725EC2"/>
    <w:rsid w:val="007266D9"/>
    <w:rsid w:val="007267B9"/>
    <w:rsid w:val="00726AC2"/>
    <w:rsid w:val="00726CD5"/>
    <w:rsid w:val="00730B98"/>
    <w:rsid w:val="00731985"/>
    <w:rsid w:val="00732543"/>
    <w:rsid w:val="00734562"/>
    <w:rsid w:val="00734DB5"/>
    <w:rsid w:val="00735A00"/>
    <w:rsid w:val="007362CE"/>
    <w:rsid w:val="00736D82"/>
    <w:rsid w:val="007375A8"/>
    <w:rsid w:val="00737642"/>
    <w:rsid w:val="007403DF"/>
    <w:rsid w:val="007409A7"/>
    <w:rsid w:val="00740DC9"/>
    <w:rsid w:val="00742FD4"/>
    <w:rsid w:val="007445FE"/>
    <w:rsid w:val="00744DCD"/>
    <w:rsid w:val="00744FCE"/>
    <w:rsid w:val="0075149F"/>
    <w:rsid w:val="007516E8"/>
    <w:rsid w:val="007518AE"/>
    <w:rsid w:val="00751D9C"/>
    <w:rsid w:val="00754C4F"/>
    <w:rsid w:val="0075550E"/>
    <w:rsid w:val="00756755"/>
    <w:rsid w:val="007570EB"/>
    <w:rsid w:val="00757168"/>
    <w:rsid w:val="007573CC"/>
    <w:rsid w:val="0076013E"/>
    <w:rsid w:val="00761460"/>
    <w:rsid w:val="00762063"/>
    <w:rsid w:val="00762143"/>
    <w:rsid w:val="00762A9C"/>
    <w:rsid w:val="00763E75"/>
    <w:rsid w:val="0076702C"/>
    <w:rsid w:val="00767C2D"/>
    <w:rsid w:val="0077042B"/>
    <w:rsid w:val="007712FD"/>
    <w:rsid w:val="00772F47"/>
    <w:rsid w:val="00773BC3"/>
    <w:rsid w:val="00773C34"/>
    <w:rsid w:val="00774FA9"/>
    <w:rsid w:val="0077598A"/>
    <w:rsid w:val="00776536"/>
    <w:rsid w:val="00776D9A"/>
    <w:rsid w:val="0077764D"/>
    <w:rsid w:val="0078092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61"/>
    <w:rsid w:val="00791986"/>
    <w:rsid w:val="00791C57"/>
    <w:rsid w:val="00791E6F"/>
    <w:rsid w:val="00792449"/>
    <w:rsid w:val="0079316E"/>
    <w:rsid w:val="00793959"/>
    <w:rsid w:val="00793ADF"/>
    <w:rsid w:val="00793C7A"/>
    <w:rsid w:val="00794C38"/>
    <w:rsid w:val="007955E4"/>
    <w:rsid w:val="0079605A"/>
    <w:rsid w:val="0079694A"/>
    <w:rsid w:val="00797B49"/>
    <w:rsid w:val="00797F83"/>
    <w:rsid w:val="007A0151"/>
    <w:rsid w:val="007A0620"/>
    <w:rsid w:val="007A0EBA"/>
    <w:rsid w:val="007A0FDF"/>
    <w:rsid w:val="007A1695"/>
    <w:rsid w:val="007A2FDA"/>
    <w:rsid w:val="007A31EE"/>
    <w:rsid w:val="007A3633"/>
    <w:rsid w:val="007A3E80"/>
    <w:rsid w:val="007A42A5"/>
    <w:rsid w:val="007A571E"/>
    <w:rsid w:val="007A5AA4"/>
    <w:rsid w:val="007A6135"/>
    <w:rsid w:val="007A6B8F"/>
    <w:rsid w:val="007A70F7"/>
    <w:rsid w:val="007A7A15"/>
    <w:rsid w:val="007B085A"/>
    <w:rsid w:val="007B1D42"/>
    <w:rsid w:val="007B1F16"/>
    <w:rsid w:val="007B2021"/>
    <w:rsid w:val="007B2ECC"/>
    <w:rsid w:val="007B3378"/>
    <w:rsid w:val="007B5FD9"/>
    <w:rsid w:val="007B63AA"/>
    <w:rsid w:val="007B6816"/>
    <w:rsid w:val="007B7C84"/>
    <w:rsid w:val="007B7ED9"/>
    <w:rsid w:val="007C0D39"/>
    <w:rsid w:val="007C107C"/>
    <w:rsid w:val="007C1086"/>
    <w:rsid w:val="007C2972"/>
    <w:rsid w:val="007C4A64"/>
    <w:rsid w:val="007C5675"/>
    <w:rsid w:val="007C5E11"/>
    <w:rsid w:val="007C71BB"/>
    <w:rsid w:val="007C736A"/>
    <w:rsid w:val="007C75CA"/>
    <w:rsid w:val="007D1079"/>
    <w:rsid w:val="007D13D5"/>
    <w:rsid w:val="007D154A"/>
    <w:rsid w:val="007D3431"/>
    <w:rsid w:val="007D3C8C"/>
    <w:rsid w:val="007D4832"/>
    <w:rsid w:val="007D4A0E"/>
    <w:rsid w:val="007D572B"/>
    <w:rsid w:val="007E00BC"/>
    <w:rsid w:val="007E21DF"/>
    <w:rsid w:val="007E24FA"/>
    <w:rsid w:val="007E49AA"/>
    <w:rsid w:val="007E4F67"/>
    <w:rsid w:val="007E5287"/>
    <w:rsid w:val="007E605A"/>
    <w:rsid w:val="007E69CC"/>
    <w:rsid w:val="007E6FB0"/>
    <w:rsid w:val="007E76A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AA2"/>
    <w:rsid w:val="00804551"/>
    <w:rsid w:val="00805B03"/>
    <w:rsid w:val="00807E74"/>
    <w:rsid w:val="00810281"/>
    <w:rsid w:val="008103FE"/>
    <w:rsid w:val="00811981"/>
    <w:rsid w:val="0081245E"/>
    <w:rsid w:val="00812CCD"/>
    <w:rsid w:val="00813D73"/>
    <w:rsid w:val="00814809"/>
    <w:rsid w:val="008164C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9BF"/>
    <w:rsid w:val="00837072"/>
    <w:rsid w:val="0083744C"/>
    <w:rsid w:val="00842C2E"/>
    <w:rsid w:val="00844157"/>
    <w:rsid w:val="008449F4"/>
    <w:rsid w:val="00844B8F"/>
    <w:rsid w:val="0084515B"/>
    <w:rsid w:val="008461AB"/>
    <w:rsid w:val="008512DA"/>
    <w:rsid w:val="00852CDD"/>
    <w:rsid w:val="0085303D"/>
    <w:rsid w:val="008537DD"/>
    <w:rsid w:val="00853AE3"/>
    <w:rsid w:val="00854794"/>
    <w:rsid w:val="00854869"/>
    <w:rsid w:val="008552AA"/>
    <w:rsid w:val="008554BE"/>
    <w:rsid w:val="008574EA"/>
    <w:rsid w:val="00857668"/>
    <w:rsid w:val="0085794D"/>
    <w:rsid w:val="00860168"/>
    <w:rsid w:val="00860A51"/>
    <w:rsid w:val="0086196F"/>
    <w:rsid w:val="00861BEF"/>
    <w:rsid w:val="00861C25"/>
    <w:rsid w:val="00862AD6"/>
    <w:rsid w:val="0086327A"/>
    <w:rsid w:val="00863745"/>
    <w:rsid w:val="0086377B"/>
    <w:rsid w:val="0086381F"/>
    <w:rsid w:val="00865BCA"/>
    <w:rsid w:val="00866FBC"/>
    <w:rsid w:val="0086771E"/>
    <w:rsid w:val="00870C6D"/>
    <w:rsid w:val="00872977"/>
    <w:rsid w:val="00872C22"/>
    <w:rsid w:val="008735AA"/>
    <w:rsid w:val="008735C7"/>
    <w:rsid w:val="00873EFD"/>
    <w:rsid w:val="008754B1"/>
    <w:rsid w:val="00876CD9"/>
    <w:rsid w:val="00877866"/>
    <w:rsid w:val="00877DA4"/>
    <w:rsid w:val="00880AA1"/>
    <w:rsid w:val="0088211C"/>
    <w:rsid w:val="0088283A"/>
    <w:rsid w:val="00883EB3"/>
    <w:rsid w:val="00884656"/>
    <w:rsid w:val="008854BA"/>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68F"/>
    <w:rsid w:val="008C7A5F"/>
    <w:rsid w:val="008C7F07"/>
    <w:rsid w:val="008D0486"/>
    <w:rsid w:val="008D092C"/>
    <w:rsid w:val="008D170E"/>
    <w:rsid w:val="008D1B17"/>
    <w:rsid w:val="008D1DB6"/>
    <w:rsid w:val="008D2D20"/>
    <w:rsid w:val="008D6B3F"/>
    <w:rsid w:val="008E0416"/>
    <w:rsid w:val="008E0BF2"/>
    <w:rsid w:val="008E0EB6"/>
    <w:rsid w:val="008E12F8"/>
    <w:rsid w:val="008E1FAC"/>
    <w:rsid w:val="008E2C98"/>
    <w:rsid w:val="008E3D19"/>
    <w:rsid w:val="008E3F90"/>
    <w:rsid w:val="008E55E2"/>
    <w:rsid w:val="008E614A"/>
    <w:rsid w:val="008E6704"/>
    <w:rsid w:val="008E760A"/>
    <w:rsid w:val="008E76A6"/>
    <w:rsid w:val="008F0344"/>
    <w:rsid w:val="008F197C"/>
    <w:rsid w:val="008F34DC"/>
    <w:rsid w:val="008F5CDA"/>
    <w:rsid w:val="008F5DB4"/>
    <w:rsid w:val="008F672C"/>
    <w:rsid w:val="008F6FE3"/>
    <w:rsid w:val="008F7903"/>
    <w:rsid w:val="008F7D6D"/>
    <w:rsid w:val="00900003"/>
    <w:rsid w:val="0090025D"/>
    <w:rsid w:val="0090045C"/>
    <w:rsid w:val="00900BEF"/>
    <w:rsid w:val="009014FC"/>
    <w:rsid w:val="009015B4"/>
    <w:rsid w:val="0090490C"/>
    <w:rsid w:val="00904C77"/>
    <w:rsid w:val="0090537A"/>
    <w:rsid w:val="009057AA"/>
    <w:rsid w:val="00906662"/>
    <w:rsid w:val="00906EE0"/>
    <w:rsid w:val="0090740B"/>
    <w:rsid w:val="00907EB0"/>
    <w:rsid w:val="009106FA"/>
    <w:rsid w:val="00911EB1"/>
    <w:rsid w:val="0091233D"/>
    <w:rsid w:val="00914437"/>
    <w:rsid w:val="0091456A"/>
    <w:rsid w:val="009151B8"/>
    <w:rsid w:val="0091538B"/>
    <w:rsid w:val="00915F84"/>
    <w:rsid w:val="009173A0"/>
    <w:rsid w:val="009176BA"/>
    <w:rsid w:val="009230DA"/>
    <w:rsid w:val="0092375A"/>
    <w:rsid w:val="00923A7D"/>
    <w:rsid w:val="00924949"/>
    <w:rsid w:val="00925703"/>
    <w:rsid w:val="00926B89"/>
    <w:rsid w:val="00927C1B"/>
    <w:rsid w:val="00930E05"/>
    <w:rsid w:val="009312F0"/>
    <w:rsid w:val="00934371"/>
    <w:rsid w:val="00934470"/>
    <w:rsid w:val="00934C2E"/>
    <w:rsid w:val="00935344"/>
    <w:rsid w:val="0093589E"/>
    <w:rsid w:val="0093615C"/>
    <w:rsid w:val="009367F5"/>
    <w:rsid w:val="00936D93"/>
    <w:rsid w:val="00937D45"/>
    <w:rsid w:val="009421FA"/>
    <w:rsid w:val="00942421"/>
    <w:rsid w:val="00942586"/>
    <w:rsid w:val="00942893"/>
    <w:rsid w:val="00942A8D"/>
    <w:rsid w:val="009443B3"/>
    <w:rsid w:val="00945C17"/>
    <w:rsid w:val="0094684D"/>
    <w:rsid w:val="00946C35"/>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07C"/>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22C"/>
    <w:rsid w:val="00966B1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595"/>
    <w:rsid w:val="00991666"/>
    <w:rsid w:val="009934B9"/>
    <w:rsid w:val="00993749"/>
    <w:rsid w:val="009940B6"/>
    <w:rsid w:val="009946FC"/>
    <w:rsid w:val="00994AE2"/>
    <w:rsid w:val="009952E9"/>
    <w:rsid w:val="00995E59"/>
    <w:rsid w:val="00996972"/>
    <w:rsid w:val="00997FCA"/>
    <w:rsid w:val="009A14F4"/>
    <w:rsid w:val="009A1701"/>
    <w:rsid w:val="009A1939"/>
    <w:rsid w:val="009A250E"/>
    <w:rsid w:val="009A36B1"/>
    <w:rsid w:val="009A44DE"/>
    <w:rsid w:val="009A5784"/>
    <w:rsid w:val="009A71EE"/>
    <w:rsid w:val="009B28CC"/>
    <w:rsid w:val="009B2A0D"/>
    <w:rsid w:val="009B2E3A"/>
    <w:rsid w:val="009B2F3F"/>
    <w:rsid w:val="009B3744"/>
    <w:rsid w:val="009B3C01"/>
    <w:rsid w:val="009B4FF3"/>
    <w:rsid w:val="009B528E"/>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958"/>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EFF"/>
    <w:rsid w:val="009E7CAE"/>
    <w:rsid w:val="009F00BC"/>
    <w:rsid w:val="009F0BD4"/>
    <w:rsid w:val="009F1B24"/>
    <w:rsid w:val="009F2CB6"/>
    <w:rsid w:val="009F4151"/>
    <w:rsid w:val="009F4F45"/>
    <w:rsid w:val="009F57A4"/>
    <w:rsid w:val="009F5B1D"/>
    <w:rsid w:val="009F66B9"/>
    <w:rsid w:val="009F79B5"/>
    <w:rsid w:val="009F7C8A"/>
    <w:rsid w:val="00A005ED"/>
    <w:rsid w:val="00A00D82"/>
    <w:rsid w:val="00A01D26"/>
    <w:rsid w:val="00A0236F"/>
    <w:rsid w:val="00A0240B"/>
    <w:rsid w:val="00A033A4"/>
    <w:rsid w:val="00A03F5F"/>
    <w:rsid w:val="00A0477C"/>
    <w:rsid w:val="00A0509F"/>
    <w:rsid w:val="00A05A6B"/>
    <w:rsid w:val="00A062B2"/>
    <w:rsid w:val="00A07106"/>
    <w:rsid w:val="00A07489"/>
    <w:rsid w:val="00A078AD"/>
    <w:rsid w:val="00A10BDE"/>
    <w:rsid w:val="00A118D1"/>
    <w:rsid w:val="00A12779"/>
    <w:rsid w:val="00A131A8"/>
    <w:rsid w:val="00A1403A"/>
    <w:rsid w:val="00A1416A"/>
    <w:rsid w:val="00A1569B"/>
    <w:rsid w:val="00A15FAA"/>
    <w:rsid w:val="00A17EAF"/>
    <w:rsid w:val="00A2051E"/>
    <w:rsid w:val="00A20CB1"/>
    <w:rsid w:val="00A20F12"/>
    <w:rsid w:val="00A210AA"/>
    <w:rsid w:val="00A21470"/>
    <w:rsid w:val="00A228E4"/>
    <w:rsid w:val="00A235AE"/>
    <w:rsid w:val="00A23868"/>
    <w:rsid w:val="00A23BBA"/>
    <w:rsid w:val="00A24669"/>
    <w:rsid w:val="00A24F28"/>
    <w:rsid w:val="00A2573B"/>
    <w:rsid w:val="00A25C93"/>
    <w:rsid w:val="00A25F3B"/>
    <w:rsid w:val="00A260F7"/>
    <w:rsid w:val="00A262DC"/>
    <w:rsid w:val="00A26DA1"/>
    <w:rsid w:val="00A27543"/>
    <w:rsid w:val="00A30505"/>
    <w:rsid w:val="00A30C4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D44"/>
    <w:rsid w:val="00A54949"/>
    <w:rsid w:val="00A55E0A"/>
    <w:rsid w:val="00A5645D"/>
    <w:rsid w:val="00A5723C"/>
    <w:rsid w:val="00A60363"/>
    <w:rsid w:val="00A607E9"/>
    <w:rsid w:val="00A607EA"/>
    <w:rsid w:val="00A60C51"/>
    <w:rsid w:val="00A61063"/>
    <w:rsid w:val="00A62ECF"/>
    <w:rsid w:val="00A62EED"/>
    <w:rsid w:val="00A63160"/>
    <w:rsid w:val="00A643FF"/>
    <w:rsid w:val="00A64C7B"/>
    <w:rsid w:val="00A65A7D"/>
    <w:rsid w:val="00A66142"/>
    <w:rsid w:val="00A66AAC"/>
    <w:rsid w:val="00A66AFD"/>
    <w:rsid w:val="00A67645"/>
    <w:rsid w:val="00A7017A"/>
    <w:rsid w:val="00A72E6C"/>
    <w:rsid w:val="00A73B63"/>
    <w:rsid w:val="00A7456F"/>
    <w:rsid w:val="00A746AE"/>
    <w:rsid w:val="00A74961"/>
    <w:rsid w:val="00A74DEE"/>
    <w:rsid w:val="00A7559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37"/>
    <w:rsid w:val="00AA27DB"/>
    <w:rsid w:val="00AA3334"/>
    <w:rsid w:val="00AA3DDD"/>
    <w:rsid w:val="00AA41C0"/>
    <w:rsid w:val="00AA49BE"/>
    <w:rsid w:val="00AA5503"/>
    <w:rsid w:val="00AA5E5D"/>
    <w:rsid w:val="00AA6E53"/>
    <w:rsid w:val="00AB14C8"/>
    <w:rsid w:val="00AB274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F37"/>
    <w:rsid w:val="00AF4052"/>
    <w:rsid w:val="00AF4A9B"/>
    <w:rsid w:val="00AF5DD7"/>
    <w:rsid w:val="00AF7393"/>
    <w:rsid w:val="00B014C2"/>
    <w:rsid w:val="00B02BFC"/>
    <w:rsid w:val="00B03770"/>
    <w:rsid w:val="00B03D58"/>
    <w:rsid w:val="00B03E15"/>
    <w:rsid w:val="00B03F2F"/>
    <w:rsid w:val="00B04613"/>
    <w:rsid w:val="00B059AF"/>
    <w:rsid w:val="00B05E0D"/>
    <w:rsid w:val="00B066BC"/>
    <w:rsid w:val="00B06F3E"/>
    <w:rsid w:val="00B079F5"/>
    <w:rsid w:val="00B10464"/>
    <w:rsid w:val="00B14987"/>
    <w:rsid w:val="00B14C0E"/>
    <w:rsid w:val="00B15CB4"/>
    <w:rsid w:val="00B15D04"/>
    <w:rsid w:val="00B17779"/>
    <w:rsid w:val="00B1790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856"/>
    <w:rsid w:val="00B3212C"/>
    <w:rsid w:val="00B32CA9"/>
    <w:rsid w:val="00B32DC3"/>
    <w:rsid w:val="00B34011"/>
    <w:rsid w:val="00B3593E"/>
    <w:rsid w:val="00B367F4"/>
    <w:rsid w:val="00B369A9"/>
    <w:rsid w:val="00B37C46"/>
    <w:rsid w:val="00B401EF"/>
    <w:rsid w:val="00B41A43"/>
    <w:rsid w:val="00B41DDA"/>
    <w:rsid w:val="00B423DB"/>
    <w:rsid w:val="00B435BF"/>
    <w:rsid w:val="00B438A2"/>
    <w:rsid w:val="00B444C8"/>
    <w:rsid w:val="00B44FFE"/>
    <w:rsid w:val="00B464DA"/>
    <w:rsid w:val="00B4657F"/>
    <w:rsid w:val="00B46B81"/>
    <w:rsid w:val="00B47340"/>
    <w:rsid w:val="00B47691"/>
    <w:rsid w:val="00B4781C"/>
    <w:rsid w:val="00B5096F"/>
    <w:rsid w:val="00B5164F"/>
    <w:rsid w:val="00B51FF2"/>
    <w:rsid w:val="00B526DF"/>
    <w:rsid w:val="00B5315C"/>
    <w:rsid w:val="00B54F53"/>
    <w:rsid w:val="00B558B3"/>
    <w:rsid w:val="00B55BE9"/>
    <w:rsid w:val="00B560D2"/>
    <w:rsid w:val="00B5769D"/>
    <w:rsid w:val="00B57B4F"/>
    <w:rsid w:val="00B61BA6"/>
    <w:rsid w:val="00B61C01"/>
    <w:rsid w:val="00B6361C"/>
    <w:rsid w:val="00B662D8"/>
    <w:rsid w:val="00B66C18"/>
    <w:rsid w:val="00B67B0A"/>
    <w:rsid w:val="00B7013B"/>
    <w:rsid w:val="00B702BB"/>
    <w:rsid w:val="00B7146B"/>
    <w:rsid w:val="00B71D07"/>
    <w:rsid w:val="00B71DC3"/>
    <w:rsid w:val="00B71E39"/>
    <w:rsid w:val="00B720B2"/>
    <w:rsid w:val="00B72CC6"/>
    <w:rsid w:val="00B738FB"/>
    <w:rsid w:val="00B741F2"/>
    <w:rsid w:val="00B75989"/>
    <w:rsid w:val="00B77B34"/>
    <w:rsid w:val="00B80DC6"/>
    <w:rsid w:val="00B81E96"/>
    <w:rsid w:val="00B82343"/>
    <w:rsid w:val="00B8312C"/>
    <w:rsid w:val="00B85847"/>
    <w:rsid w:val="00B90A18"/>
    <w:rsid w:val="00B91779"/>
    <w:rsid w:val="00B9195A"/>
    <w:rsid w:val="00B91E98"/>
    <w:rsid w:val="00B92AE5"/>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66E"/>
    <w:rsid w:val="00BB3C2D"/>
    <w:rsid w:val="00BB424E"/>
    <w:rsid w:val="00BB51D0"/>
    <w:rsid w:val="00BB5B6F"/>
    <w:rsid w:val="00BB69FE"/>
    <w:rsid w:val="00BC0F97"/>
    <w:rsid w:val="00BC1146"/>
    <w:rsid w:val="00BC19AC"/>
    <w:rsid w:val="00BC1CE4"/>
    <w:rsid w:val="00BC23D0"/>
    <w:rsid w:val="00BC2519"/>
    <w:rsid w:val="00BC255C"/>
    <w:rsid w:val="00BC3455"/>
    <w:rsid w:val="00BC34D0"/>
    <w:rsid w:val="00BC5823"/>
    <w:rsid w:val="00BC59A3"/>
    <w:rsid w:val="00BD0133"/>
    <w:rsid w:val="00BD0F71"/>
    <w:rsid w:val="00BD1573"/>
    <w:rsid w:val="00BD2553"/>
    <w:rsid w:val="00BD265B"/>
    <w:rsid w:val="00BD3426"/>
    <w:rsid w:val="00BD3756"/>
    <w:rsid w:val="00BD3AD3"/>
    <w:rsid w:val="00BD472D"/>
    <w:rsid w:val="00BD57CC"/>
    <w:rsid w:val="00BD5BCA"/>
    <w:rsid w:val="00BD7C75"/>
    <w:rsid w:val="00BE0B75"/>
    <w:rsid w:val="00BE10F1"/>
    <w:rsid w:val="00BE1A5A"/>
    <w:rsid w:val="00BE1FA7"/>
    <w:rsid w:val="00BE231E"/>
    <w:rsid w:val="00BE256F"/>
    <w:rsid w:val="00BE2828"/>
    <w:rsid w:val="00BE2B0A"/>
    <w:rsid w:val="00BE3468"/>
    <w:rsid w:val="00BE42F2"/>
    <w:rsid w:val="00BE469E"/>
    <w:rsid w:val="00BE6AFC"/>
    <w:rsid w:val="00BE7103"/>
    <w:rsid w:val="00BE7F17"/>
    <w:rsid w:val="00BE7FD8"/>
    <w:rsid w:val="00BF02A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148"/>
    <w:rsid w:val="00C0676D"/>
    <w:rsid w:val="00C06875"/>
    <w:rsid w:val="00C06BE4"/>
    <w:rsid w:val="00C107BF"/>
    <w:rsid w:val="00C10B08"/>
    <w:rsid w:val="00C137F5"/>
    <w:rsid w:val="00C14C14"/>
    <w:rsid w:val="00C14C9D"/>
    <w:rsid w:val="00C14FDB"/>
    <w:rsid w:val="00C158D6"/>
    <w:rsid w:val="00C16A47"/>
    <w:rsid w:val="00C2083F"/>
    <w:rsid w:val="00C20DF8"/>
    <w:rsid w:val="00C215AE"/>
    <w:rsid w:val="00C21A15"/>
    <w:rsid w:val="00C21B0B"/>
    <w:rsid w:val="00C21C81"/>
    <w:rsid w:val="00C22430"/>
    <w:rsid w:val="00C22434"/>
    <w:rsid w:val="00C22BC2"/>
    <w:rsid w:val="00C240F0"/>
    <w:rsid w:val="00C2448E"/>
    <w:rsid w:val="00C248DE"/>
    <w:rsid w:val="00C2589B"/>
    <w:rsid w:val="00C27B02"/>
    <w:rsid w:val="00C30966"/>
    <w:rsid w:val="00C3192C"/>
    <w:rsid w:val="00C3209E"/>
    <w:rsid w:val="00C3212E"/>
    <w:rsid w:val="00C34482"/>
    <w:rsid w:val="00C34C12"/>
    <w:rsid w:val="00C34F3A"/>
    <w:rsid w:val="00C36359"/>
    <w:rsid w:val="00C36979"/>
    <w:rsid w:val="00C36BEC"/>
    <w:rsid w:val="00C36E24"/>
    <w:rsid w:val="00C37160"/>
    <w:rsid w:val="00C40177"/>
    <w:rsid w:val="00C4043D"/>
    <w:rsid w:val="00C42557"/>
    <w:rsid w:val="00C433AE"/>
    <w:rsid w:val="00C43418"/>
    <w:rsid w:val="00C43604"/>
    <w:rsid w:val="00C4361F"/>
    <w:rsid w:val="00C446A4"/>
    <w:rsid w:val="00C44C38"/>
    <w:rsid w:val="00C45A3F"/>
    <w:rsid w:val="00C46228"/>
    <w:rsid w:val="00C46B97"/>
    <w:rsid w:val="00C4739D"/>
    <w:rsid w:val="00C47B3F"/>
    <w:rsid w:val="00C50F82"/>
    <w:rsid w:val="00C51CC5"/>
    <w:rsid w:val="00C52444"/>
    <w:rsid w:val="00C52C13"/>
    <w:rsid w:val="00C530DD"/>
    <w:rsid w:val="00C541F2"/>
    <w:rsid w:val="00C54513"/>
    <w:rsid w:val="00C548C2"/>
    <w:rsid w:val="00C5511B"/>
    <w:rsid w:val="00C55399"/>
    <w:rsid w:val="00C56FA8"/>
    <w:rsid w:val="00C578D2"/>
    <w:rsid w:val="00C60DEE"/>
    <w:rsid w:val="00C61D42"/>
    <w:rsid w:val="00C627BE"/>
    <w:rsid w:val="00C638BB"/>
    <w:rsid w:val="00C64546"/>
    <w:rsid w:val="00C648AC"/>
    <w:rsid w:val="00C65131"/>
    <w:rsid w:val="00C6579C"/>
    <w:rsid w:val="00C66615"/>
    <w:rsid w:val="00C66957"/>
    <w:rsid w:val="00C67AC5"/>
    <w:rsid w:val="00C70037"/>
    <w:rsid w:val="00C71E0D"/>
    <w:rsid w:val="00C7263C"/>
    <w:rsid w:val="00C72709"/>
    <w:rsid w:val="00C72F41"/>
    <w:rsid w:val="00C74B22"/>
    <w:rsid w:val="00C751B4"/>
    <w:rsid w:val="00C75299"/>
    <w:rsid w:val="00C75CE0"/>
    <w:rsid w:val="00C76599"/>
    <w:rsid w:val="00C76BBA"/>
    <w:rsid w:val="00C76DE8"/>
    <w:rsid w:val="00C775F6"/>
    <w:rsid w:val="00C77744"/>
    <w:rsid w:val="00C77E48"/>
    <w:rsid w:val="00C80BE3"/>
    <w:rsid w:val="00C80EAD"/>
    <w:rsid w:val="00C812DF"/>
    <w:rsid w:val="00C81E2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B6"/>
    <w:rsid w:val="00CA5B19"/>
    <w:rsid w:val="00CA6115"/>
    <w:rsid w:val="00CA66C0"/>
    <w:rsid w:val="00CA6A05"/>
    <w:rsid w:val="00CA7003"/>
    <w:rsid w:val="00CA76A1"/>
    <w:rsid w:val="00CB285D"/>
    <w:rsid w:val="00CB290E"/>
    <w:rsid w:val="00CB4CAC"/>
    <w:rsid w:val="00CB690A"/>
    <w:rsid w:val="00CB7C1D"/>
    <w:rsid w:val="00CC14A5"/>
    <w:rsid w:val="00CC2637"/>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390"/>
    <w:rsid w:val="00CD4789"/>
    <w:rsid w:val="00CD4A81"/>
    <w:rsid w:val="00CD4B24"/>
    <w:rsid w:val="00CD6F50"/>
    <w:rsid w:val="00CD7843"/>
    <w:rsid w:val="00CD799D"/>
    <w:rsid w:val="00CE034E"/>
    <w:rsid w:val="00CE14C8"/>
    <w:rsid w:val="00CE175F"/>
    <w:rsid w:val="00CE1ABB"/>
    <w:rsid w:val="00CE34A4"/>
    <w:rsid w:val="00CE371D"/>
    <w:rsid w:val="00CE682B"/>
    <w:rsid w:val="00CE72F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8C0"/>
    <w:rsid w:val="00D0487D"/>
    <w:rsid w:val="00D07514"/>
    <w:rsid w:val="00D111A2"/>
    <w:rsid w:val="00D11D89"/>
    <w:rsid w:val="00D12C49"/>
    <w:rsid w:val="00D1331A"/>
    <w:rsid w:val="00D1334E"/>
    <w:rsid w:val="00D133A7"/>
    <w:rsid w:val="00D1382A"/>
    <w:rsid w:val="00D1496F"/>
    <w:rsid w:val="00D15CA2"/>
    <w:rsid w:val="00D1621C"/>
    <w:rsid w:val="00D21661"/>
    <w:rsid w:val="00D21FA0"/>
    <w:rsid w:val="00D223A8"/>
    <w:rsid w:val="00D226CE"/>
    <w:rsid w:val="00D22E63"/>
    <w:rsid w:val="00D237E7"/>
    <w:rsid w:val="00D23C21"/>
    <w:rsid w:val="00D25AC5"/>
    <w:rsid w:val="00D264FA"/>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AC2"/>
    <w:rsid w:val="00D452ED"/>
    <w:rsid w:val="00D4537D"/>
    <w:rsid w:val="00D458D4"/>
    <w:rsid w:val="00D46838"/>
    <w:rsid w:val="00D469AD"/>
    <w:rsid w:val="00D46AB4"/>
    <w:rsid w:val="00D46E60"/>
    <w:rsid w:val="00D472C4"/>
    <w:rsid w:val="00D47A5E"/>
    <w:rsid w:val="00D47AE6"/>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299"/>
    <w:rsid w:val="00D765CA"/>
    <w:rsid w:val="00D76700"/>
    <w:rsid w:val="00D76870"/>
    <w:rsid w:val="00D80624"/>
    <w:rsid w:val="00D80AF2"/>
    <w:rsid w:val="00D82F56"/>
    <w:rsid w:val="00D83241"/>
    <w:rsid w:val="00D841E6"/>
    <w:rsid w:val="00D84DCF"/>
    <w:rsid w:val="00D85C3D"/>
    <w:rsid w:val="00D87B7A"/>
    <w:rsid w:val="00D9022E"/>
    <w:rsid w:val="00D902CA"/>
    <w:rsid w:val="00D91217"/>
    <w:rsid w:val="00D93697"/>
    <w:rsid w:val="00D93D2F"/>
    <w:rsid w:val="00D949BD"/>
    <w:rsid w:val="00D95377"/>
    <w:rsid w:val="00D96E0E"/>
    <w:rsid w:val="00D96FF5"/>
    <w:rsid w:val="00D97F1A"/>
    <w:rsid w:val="00DA29D5"/>
    <w:rsid w:val="00DA2AA6"/>
    <w:rsid w:val="00DA3AEF"/>
    <w:rsid w:val="00DA4A95"/>
    <w:rsid w:val="00DA5C7E"/>
    <w:rsid w:val="00DA5E2A"/>
    <w:rsid w:val="00DA618C"/>
    <w:rsid w:val="00DA7F6E"/>
    <w:rsid w:val="00DB1C5D"/>
    <w:rsid w:val="00DB1E3B"/>
    <w:rsid w:val="00DB284E"/>
    <w:rsid w:val="00DB322D"/>
    <w:rsid w:val="00DB38B6"/>
    <w:rsid w:val="00DB4D35"/>
    <w:rsid w:val="00DB5B57"/>
    <w:rsid w:val="00DB64E9"/>
    <w:rsid w:val="00DB6FED"/>
    <w:rsid w:val="00DB7C80"/>
    <w:rsid w:val="00DC05E2"/>
    <w:rsid w:val="00DC0A91"/>
    <w:rsid w:val="00DC1357"/>
    <w:rsid w:val="00DC239E"/>
    <w:rsid w:val="00DC3C9F"/>
    <w:rsid w:val="00DC4247"/>
    <w:rsid w:val="00DC460A"/>
    <w:rsid w:val="00DC4A42"/>
    <w:rsid w:val="00DC5335"/>
    <w:rsid w:val="00DC66C7"/>
    <w:rsid w:val="00DC7E89"/>
    <w:rsid w:val="00DD0926"/>
    <w:rsid w:val="00DD1FA5"/>
    <w:rsid w:val="00DD278C"/>
    <w:rsid w:val="00DD2B73"/>
    <w:rsid w:val="00DD355D"/>
    <w:rsid w:val="00DD47B2"/>
    <w:rsid w:val="00DD5B62"/>
    <w:rsid w:val="00DD6A08"/>
    <w:rsid w:val="00DE1544"/>
    <w:rsid w:val="00DE2B7E"/>
    <w:rsid w:val="00DE325F"/>
    <w:rsid w:val="00DE4468"/>
    <w:rsid w:val="00DE4532"/>
    <w:rsid w:val="00DE472B"/>
    <w:rsid w:val="00DE4D23"/>
    <w:rsid w:val="00DE4FE3"/>
    <w:rsid w:val="00DE587B"/>
    <w:rsid w:val="00DE7993"/>
    <w:rsid w:val="00DF0A26"/>
    <w:rsid w:val="00DF1A53"/>
    <w:rsid w:val="00DF2E05"/>
    <w:rsid w:val="00DF3536"/>
    <w:rsid w:val="00DF35F4"/>
    <w:rsid w:val="00DF54A8"/>
    <w:rsid w:val="00DF65BD"/>
    <w:rsid w:val="00DF6967"/>
    <w:rsid w:val="00DF6E9D"/>
    <w:rsid w:val="00DF7AE0"/>
    <w:rsid w:val="00DF7DAE"/>
    <w:rsid w:val="00E0059D"/>
    <w:rsid w:val="00E01BFB"/>
    <w:rsid w:val="00E01E14"/>
    <w:rsid w:val="00E01E30"/>
    <w:rsid w:val="00E04832"/>
    <w:rsid w:val="00E04CEE"/>
    <w:rsid w:val="00E04DF0"/>
    <w:rsid w:val="00E04DF6"/>
    <w:rsid w:val="00E05B14"/>
    <w:rsid w:val="00E05D7F"/>
    <w:rsid w:val="00E06CF7"/>
    <w:rsid w:val="00E0753B"/>
    <w:rsid w:val="00E0784B"/>
    <w:rsid w:val="00E07AAF"/>
    <w:rsid w:val="00E07F98"/>
    <w:rsid w:val="00E10CF7"/>
    <w:rsid w:val="00E12018"/>
    <w:rsid w:val="00E13BF6"/>
    <w:rsid w:val="00E13F28"/>
    <w:rsid w:val="00E14809"/>
    <w:rsid w:val="00E15529"/>
    <w:rsid w:val="00E15C61"/>
    <w:rsid w:val="00E160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85E"/>
    <w:rsid w:val="00E3203C"/>
    <w:rsid w:val="00E328CC"/>
    <w:rsid w:val="00E332E9"/>
    <w:rsid w:val="00E33F2B"/>
    <w:rsid w:val="00E344CB"/>
    <w:rsid w:val="00E34DD8"/>
    <w:rsid w:val="00E3608C"/>
    <w:rsid w:val="00E36FEE"/>
    <w:rsid w:val="00E37807"/>
    <w:rsid w:val="00E37B0A"/>
    <w:rsid w:val="00E400A9"/>
    <w:rsid w:val="00E4057F"/>
    <w:rsid w:val="00E4178A"/>
    <w:rsid w:val="00E41B93"/>
    <w:rsid w:val="00E4287B"/>
    <w:rsid w:val="00E43FFB"/>
    <w:rsid w:val="00E44BA7"/>
    <w:rsid w:val="00E45525"/>
    <w:rsid w:val="00E46ECD"/>
    <w:rsid w:val="00E46FFA"/>
    <w:rsid w:val="00E47632"/>
    <w:rsid w:val="00E47CC5"/>
    <w:rsid w:val="00E50E82"/>
    <w:rsid w:val="00E52155"/>
    <w:rsid w:val="00E53155"/>
    <w:rsid w:val="00E54D1D"/>
    <w:rsid w:val="00E55670"/>
    <w:rsid w:val="00E557D6"/>
    <w:rsid w:val="00E55CA3"/>
    <w:rsid w:val="00E57CA8"/>
    <w:rsid w:val="00E57E85"/>
    <w:rsid w:val="00E61F5B"/>
    <w:rsid w:val="00E63645"/>
    <w:rsid w:val="00E63679"/>
    <w:rsid w:val="00E636FF"/>
    <w:rsid w:val="00E64F9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EEC"/>
    <w:rsid w:val="00E82993"/>
    <w:rsid w:val="00E82A74"/>
    <w:rsid w:val="00E82F57"/>
    <w:rsid w:val="00E8313D"/>
    <w:rsid w:val="00E8347A"/>
    <w:rsid w:val="00E8348F"/>
    <w:rsid w:val="00E84E20"/>
    <w:rsid w:val="00E8578D"/>
    <w:rsid w:val="00E85E77"/>
    <w:rsid w:val="00E91093"/>
    <w:rsid w:val="00E91498"/>
    <w:rsid w:val="00E91691"/>
    <w:rsid w:val="00E91732"/>
    <w:rsid w:val="00E9296B"/>
    <w:rsid w:val="00E92C8C"/>
    <w:rsid w:val="00E94931"/>
    <w:rsid w:val="00E958DD"/>
    <w:rsid w:val="00E95BA9"/>
    <w:rsid w:val="00E9637F"/>
    <w:rsid w:val="00E97026"/>
    <w:rsid w:val="00EA0C70"/>
    <w:rsid w:val="00EA17E6"/>
    <w:rsid w:val="00EA1D56"/>
    <w:rsid w:val="00EA28B3"/>
    <w:rsid w:val="00EA3201"/>
    <w:rsid w:val="00EA34FE"/>
    <w:rsid w:val="00EA3F7C"/>
    <w:rsid w:val="00EA4289"/>
    <w:rsid w:val="00EA4F84"/>
    <w:rsid w:val="00EA5004"/>
    <w:rsid w:val="00EA55F3"/>
    <w:rsid w:val="00EA5A46"/>
    <w:rsid w:val="00EA7B65"/>
    <w:rsid w:val="00EB0711"/>
    <w:rsid w:val="00EB09DB"/>
    <w:rsid w:val="00EB0E75"/>
    <w:rsid w:val="00EB164E"/>
    <w:rsid w:val="00EB1AA3"/>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F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9BC"/>
    <w:rsid w:val="00EF6C78"/>
    <w:rsid w:val="00EF6C9D"/>
    <w:rsid w:val="00EF6CE8"/>
    <w:rsid w:val="00F00332"/>
    <w:rsid w:val="00F003A1"/>
    <w:rsid w:val="00F02431"/>
    <w:rsid w:val="00F02727"/>
    <w:rsid w:val="00F03889"/>
    <w:rsid w:val="00F0628A"/>
    <w:rsid w:val="00F0699E"/>
    <w:rsid w:val="00F07A65"/>
    <w:rsid w:val="00F1002C"/>
    <w:rsid w:val="00F117CA"/>
    <w:rsid w:val="00F12167"/>
    <w:rsid w:val="00F14A8A"/>
    <w:rsid w:val="00F150C5"/>
    <w:rsid w:val="00F151BF"/>
    <w:rsid w:val="00F15688"/>
    <w:rsid w:val="00F15F5D"/>
    <w:rsid w:val="00F17046"/>
    <w:rsid w:val="00F20241"/>
    <w:rsid w:val="00F20A8B"/>
    <w:rsid w:val="00F20C71"/>
    <w:rsid w:val="00F20D0F"/>
    <w:rsid w:val="00F21320"/>
    <w:rsid w:val="00F218BA"/>
    <w:rsid w:val="00F22028"/>
    <w:rsid w:val="00F2234C"/>
    <w:rsid w:val="00F22CEE"/>
    <w:rsid w:val="00F23B28"/>
    <w:rsid w:val="00F2422D"/>
    <w:rsid w:val="00F25F12"/>
    <w:rsid w:val="00F266B9"/>
    <w:rsid w:val="00F26B7C"/>
    <w:rsid w:val="00F30682"/>
    <w:rsid w:val="00F30A3A"/>
    <w:rsid w:val="00F30E1A"/>
    <w:rsid w:val="00F31A12"/>
    <w:rsid w:val="00F31FC9"/>
    <w:rsid w:val="00F326D3"/>
    <w:rsid w:val="00F32EAA"/>
    <w:rsid w:val="00F33161"/>
    <w:rsid w:val="00F331F5"/>
    <w:rsid w:val="00F3433B"/>
    <w:rsid w:val="00F34C27"/>
    <w:rsid w:val="00F36872"/>
    <w:rsid w:val="00F36E18"/>
    <w:rsid w:val="00F37BA2"/>
    <w:rsid w:val="00F40EE5"/>
    <w:rsid w:val="00F429BE"/>
    <w:rsid w:val="00F43148"/>
    <w:rsid w:val="00F43588"/>
    <w:rsid w:val="00F43A3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C5"/>
    <w:rsid w:val="00F62FE9"/>
    <w:rsid w:val="00F64B9B"/>
    <w:rsid w:val="00F65A1B"/>
    <w:rsid w:val="00F66C8A"/>
    <w:rsid w:val="00F67522"/>
    <w:rsid w:val="00F67578"/>
    <w:rsid w:val="00F67C3F"/>
    <w:rsid w:val="00F72B8D"/>
    <w:rsid w:val="00F72DB4"/>
    <w:rsid w:val="00F73F19"/>
    <w:rsid w:val="00F76259"/>
    <w:rsid w:val="00F767C3"/>
    <w:rsid w:val="00F77118"/>
    <w:rsid w:val="00F77DA9"/>
    <w:rsid w:val="00F80E63"/>
    <w:rsid w:val="00F8116D"/>
    <w:rsid w:val="00F81180"/>
    <w:rsid w:val="00F827E3"/>
    <w:rsid w:val="00F82967"/>
    <w:rsid w:val="00F83C8C"/>
    <w:rsid w:val="00F84102"/>
    <w:rsid w:val="00F84248"/>
    <w:rsid w:val="00F8481F"/>
    <w:rsid w:val="00F85923"/>
    <w:rsid w:val="00F861C4"/>
    <w:rsid w:val="00F877DB"/>
    <w:rsid w:val="00F879D4"/>
    <w:rsid w:val="00F901CA"/>
    <w:rsid w:val="00F904E1"/>
    <w:rsid w:val="00F90AD9"/>
    <w:rsid w:val="00F934BB"/>
    <w:rsid w:val="00F93893"/>
    <w:rsid w:val="00F9394F"/>
    <w:rsid w:val="00F950EB"/>
    <w:rsid w:val="00F977B3"/>
    <w:rsid w:val="00F97C7B"/>
    <w:rsid w:val="00FA018C"/>
    <w:rsid w:val="00FA02D8"/>
    <w:rsid w:val="00FA074F"/>
    <w:rsid w:val="00FA08EA"/>
    <w:rsid w:val="00FA132B"/>
    <w:rsid w:val="00FA1412"/>
    <w:rsid w:val="00FA1BEF"/>
    <w:rsid w:val="00FA217D"/>
    <w:rsid w:val="00FA43EE"/>
    <w:rsid w:val="00FA4CCD"/>
    <w:rsid w:val="00FA73F2"/>
    <w:rsid w:val="00FB1849"/>
    <w:rsid w:val="00FB2293"/>
    <w:rsid w:val="00FB5464"/>
    <w:rsid w:val="00FB577A"/>
    <w:rsid w:val="00FB61A9"/>
    <w:rsid w:val="00FB6D54"/>
    <w:rsid w:val="00FB7690"/>
    <w:rsid w:val="00FC1B87"/>
    <w:rsid w:val="00FC2C86"/>
    <w:rsid w:val="00FC32DA"/>
    <w:rsid w:val="00FC34C6"/>
    <w:rsid w:val="00FC4794"/>
    <w:rsid w:val="00FC4907"/>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739D7C1F"/>
  <w15:chartTrackingRefBased/>
  <w15:docId w15:val="{A248C219-D3DE-4D3C-9B58-5A811D47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qFormat/>
    <w:locked/>
    <w:rsid w:val="009421FA"/>
    <w:rPr>
      <w:rFonts w:eastAsia="Times New Roman"/>
      <w:color w:val="000000"/>
      <w:lang w:val="en-GB" w:eastAsia="ja-JP"/>
    </w:rPr>
  </w:style>
  <w:style w:type="character" w:customStyle="1" w:styleId="TACChar">
    <w:name w:val="TAC Char"/>
    <w:link w:val="TAC"/>
    <w:locked/>
    <w:rsid w:val="009421FA"/>
    <w:rPr>
      <w:rFonts w:ascii="Arial" w:hAnsi="Arial"/>
      <w:color w:val="000000"/>
      <w:sz w:val="18"/>
      <w:lang w:val="en-GB" w:eastAsia="ja-JP"/>
    </w:rPr>
  </w:style>
  <w:style w:type="character" w:customStyle="1" w:styleId="normaltextrun">
    <w:name w:val="normaltextrun"/>
    <w:basedOn w:val="DefaultParagraphFont"/>
    <w:rsid w:val="00A2051E"/>
  </w:style>
  <w:style w:type="paragraph" w:customStyle="1" w:styleId="paragraph">
    <w:name w:val="paragraph"/>
    <w:basedOn w:val="Normal"/>
    <w:rsid w:val="00E04832"/>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eop">
    <w:name w:val="eop"/>
    <w:basedOn w:val="DefaultParagraphFont"/>
    <w:rsid w:val="00E04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4341562">
      <w:bodyDiv w:val="1"/>
      <w:marLeft w:val="0"/>
      <w:marRight w:val="0"/>
      <w:marTop w:val="0"/>
      <w:marBottom w:val="0"/>
      <w:divBdr>
        <w:top w:val="none" w:sz="0" w:space="0" w:color="auto"/>
        <w:left w:val="none" w:sz="0" w:space="0" w:color="auto"/>
        <w:bottom w:val="none" w:sz="0" w:space="0" w:color="auto"/>
        <w:right w:val="none" w:sz="0" w:space="0" w:color="auto"/>
      </w:divBdr>
      <w:divsChild>
        <w:div w:id="1387291904">
          <w:marLeft w:val="0"/>
          <w:marRight w:val="0"/>
          <w:marTop w:val="0"/>
          <w:marBottom w:val="0"/>
          <w:divBdr>
            <w:top w:val="none" w:sz="0" w:space="0" w:color="auto"/>
            <w:left w:val="none" w:sz="0" w:space="0" w:color="auto"/>
            <w:bottom w:val="none" w:sz="0" w:space="0" w:color="auto"/>
            <w:right w:val="none" w:sz="0" w:space="0" w:color="auto"/>
          </w:divBdr>
        </w:div>
        <w:div w:id="171962904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RBI5PAMIO524-1378021075-18294</_dlc_DocId>
    <_dlc_DocIdUrl xmlns="71c5aaf6-e6ce-465b-b873-5148d2a4c105">
      <Url>https://nokia.sharepoint.com/sites/gxp/_layouts/15/DocIdRedir.aspx?ID=RBI5PAMIO524-1378021075-18294</Url>
      <Description>RBI5PAMIO524-1378021075-18294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purl.org/dc/elements/1.1/"/>
    <ds:schemaRef ds:uri="http://schemas.microsoft.com/office/2006/documentManagement/types"/>
    <ds:schemaRef ds:uri="71c5aaf6-e6ce-465b-b873-5148d2a4c105"/>
    <ds:schemaRef ds:uri="http://purl.org/dc/terms/"/>
    <ds:schemaRef ds:uri="http://schemas.openxmlformats.org/package/2006/metadata/core-properties"/>
    <ds:schemaRef ds:uri="http://schemas.microsoft.com/office/infopath/2007/PartnerControls"/>
    <ds:schemaRef ds:uri="http://purl.org/dc/dcmitype/"/>
    <ds:schemaRef ds:uri="7275bb01-7583-478d-bc14-e839a2dd5989"/>
    <ds:schemaRef ds:uri="99f0ae65-0eaf-4c4d-8c13-6a7b0d1b269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A29F025-8E62-4D10-B753-8736E2FEE59D}">
  <ds:schemaRefs>
    <ds:schemaRef ds:uri="http://schemas.microsoft.com/sharepoint/events"/>
  </ds:schemaRefs>
</ds:datastoreItem>
</file>

<file path=customXml/itemProps3.xml><?xml version="1.0" encoding="utf-8"?>
<ds:datastoreItem xmlns:ds="http://schemas.openxmlformats.org/officeDocument/2006/customXml" ds:itemID="{B2B9995D-38EC-4B61-8440-E880FA657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4347023-E278-437A-B344-4E1328BFD677}">
  <ds:schemaRefs>
    <ds:schemaRef ds:uri="Microsoft.SharePoint.Taxonomy.ContentTypeSync"/>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A13AA6F0-2AD9-41D9-8F5A-18280C8F88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913</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6</cp:revision>
  <cp:lastPrinted>2018-08-14T07:59:00Z</cp:lastPrinted>
  <dcterms:created xsi:type="dcterms:W3CDTF">2024-04-02T03:32:00Z</dcterms:created>
  <dcterms:modified xsi:type="dcterms:W3CDTF">2024-04-05T11:21:00Z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f8229390-837d-4f9c-8e59-09c3053bf08d</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(3)hwmk/SOGg9E1GxzJ+A31NALb5rvdJfEtN42epMUVX5UFXwvZCYPqCL3mmyaCMFLYUIKjug9m
5KOWlpRckB9/Mclw8Mk8yu9fIJjhP/FF8Zt3liGEoSS0PL9xlBGtPihfjX+9N0DAkct/zWbz
7AQS94sRQ1xccIKQxou9AZicHcIXMDA933fRJeuciPQ3aHiwJf2GElFZDbLe7wF+RkqvN9V2
aZ5ZqsuK4X0Q7foaPo</vt:lpwstr>
  </property>
  <property fmtid="{D5CDD505-2E9C-101B-9397-08002B2CF9AE}" pid="9" name="_2015_ms_pID_7253431">
    <vt:lpwstr>hlNl/m+ldunXWZIUhiDM9yTVQQnmIluVj2G+nPmwc6EM+eHfACzLah
OXbdYKnuZUOfkMW4c6jl4otiXHqnP9TmQoe8ZJlXoiswCAjaSMfLK195a3mRs8ddlXY5Tzaa
VfdbXFS+faAhr4kPaHek+ycFgrKUgK/l39Gao4JtBUolJAQWe7beTeP8IZskibdA4lEFokQo
+IYPapc814JP0bCZt0J3MD8DNDBhVLUcOIjm</vt:lpwstr>
  </property>
  <property fmtid="{D5CDD505-2E9C-101B-9397-08002B2CF9AE}" pid="10" name="_2015_ms_pID_7253432">
    <vt:lpwstr>3umPdCFTGSzJLudR2nBDbjM=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1709121644</vt:lpwstr>
  </property>
  <property fmtid="{D5CDD505-2E9C-101B-9397-08002B2CF9AE}" pid="15" name="ContentTypeId">
    <vt:lpwstr>0x01010034ED8DB340E5B84DBCDB3C5E8BBA0A38</vt:lpwstr>
  </property>
  <property fmtid="{D5CDD505-2E9C-101B-9397-08002B2CF9AE}" pid="16" name="MediaServiceImageTags">
    <vt:lpwstr/>
  </property>
</Properties>
</file>